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1809">
        <w:rPr>
          <w:b/>
          <w:noProof/>
          <w:sz w:val="24"/>
        </w:rPr>
        <w:t>RAN WG1</w:t>
      </w:r>
      <w:r>
        <w:rPr>
          <w:b/>
          <w:noProof/>
          <w:sz w:val="24"/>
        </w:rPr>
        <w:t xml:space="preserve"> Meeting #</w:t>
      </w:r>
      <w:r w:rsidR="000E1809">
        <w:rPr>
          <w:b/>
          <w:noProof/>
          <w:sz w:val="24"/>
        </w:rPr>
        <w:t>96</w:t>
      </w:r>
      <w:r>
        <w:rPr>
          <w:b/>
          <w:i/>
          <w:noProof/>
          <w:sz w:val="24"/>
        </w:rPr>
        <w:t xml:space="preserve"> </w:t>
      </w:r>
      <w:r>
        <w:rPr>
          <w:b/>
          <w:i/>
          <w:noProof/>
          <w:sz w:val="28"/>
        </w:rPr>
        <w:tab/>
      </w:r>
      <w:bookmarkStart w:id="0" w:name="_GoBack"/>
      <w:r w:rsidR="00396F7D" w:rsidRPr="00396F7D">
        <w:rPr>
          <w:b/>
          <w:i/>
          <w:noProof/>
          <w:sz w:val="28"/>
        </w:rPr>
        <w:t>R1-1903641</w:t>
      </w:r>
      <w:bookmarkEnd w:id="0"/>
    </w:p>
    <w:p w:rsidR="001E41F3" w:rsidRDefault="000E1809" w:rsidP="005E2C44">
      <w:pPr>
        <w:pStyle w:val="CRCoverPage"/>
        <w:outlineLvl w:val="0"/>
        <w:rPr>
          <w:b/>
          <w:noProof/>
          <w:sz w:val="24"/>
        </w:rPr>
      </w:pPr>
      <w:r>
        <w:rPr>
          <w:b/>
          <w:noProof/>
          <w:sz w:val="24"/>
        </w:rPr>
        <w:t xml:space="preserve">Athens, Greece, </w:t>
      </w:r>
      <w:r w:rsidR="009A4B9E">
        <w:rPr>
          <w:b/>
          <w:noProof/>
          <w:sz w:val="24"/>
        </w:rPr>
        <w:t xml:space="preserve">February </w:t>
      </w:r>
      <w:r>
        <w:rPr>
          <w:b/>
          <w:noProof/>
          <w:sz w:val="24"/>
        </w:rPr>
        <w:t>25 – March 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E1809" w:rsidP="0051580D">
            <w:pPr>
              <w:pStyle w:val="CRCoverPage"/>
              <w:spacing w:after="0"/>
              <w:rPr>
                <w:b/>
                <w:noProof/>
                <w:sz w:val="28"/>
              </w:rPr>
            </w:pPr>
            <w:r>
              <w:rPr>
                <w:b/>
                <w:noProof/>
                <w:sz w:val="28"/>
              </w:rPr>
              <w:t>38.211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96F7D">
            <w:pPr>
              <w:pStyle w:val="CRCoverPage"/>
              <w:spacing w:after="0"/>
              <w:rPr>
                <w:noProof/>
              </w:rPr>
            </w:pPr>
            <w:r w:rsidRPr="00396F7D">
              <w:rPr>
                <w:b/>
                <w:noProof/>
                <w:sz w:val="28"/>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E1809">
            <w:pPr>
              <w:pStyle w:val="CRCoverPage"/>
              <w:spacing w:after="0"/>
              <w:jc w:val="center"/>
              <w:rPr>
                <w:noProof/>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E1809">
            <w:pPr>
              <w:pStyle w:val="CRCoverPage"/>
              <w:spacing w:after="0"/>
              <w:ind w:left="100"/>
              <w:rPr>
                <w:noProof/>
              </w:rPr>
            </w:pPr>
            <w:r>
              <w:rPr>
                <w:noProof/>
              </w:rPr>
              <w:t>Alignment of terminology across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180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0F6BD3">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Work item code:</w:t>
            </w:r>
          </w:p>
        </w:tc>
        <w:tc>
          <w:tcPr>
            <w:tcW w:w="3260" w:type="dxa"/>
            <w:gridSpan w:val="5"/>
            <w:shd w:val="pct30" w:color="FFFF00" w:fill="auto"/>
          </w:tcPr>
          <w:p w:rsidR="000F6BD3" w:rsidRDefault="000F6BD3" w:rsidP="000F6BD3">
            <w:pPr>
              <w:pStyle w:val="CRCoverPage"/>
              <w:spacing w:after="0"/>
              <w:ind w:left="100"/>
              <w:rPr>
                <w:noProof/>
              </w:rPr>
            </w:pPr>
            <w:r w:rsidRPr="00E5610B">
              <w:rPr>
                <w:noProof/>
              </w:rPr>
              <w:t>NR_newRAT-Core</w:t>
            </w:r>
          </w:p>
        </w:tc>
        <w:tc>
          <w:tcPr>
            <w:tcW w:w="994" w:type="dxa"/>
            <w:gridSpan w:val="2"/>
            <w:tcBorders>
              <w:left w:val="nil"/>
            </w:tcBorders>
          </w:tcPr>
          <w:p w:rsidR="000F6BD3" w:rsidRDefault="000F6BD3" w:rsidP="000F6BD3">
            <w:pPr>
              <w:pStyle w:val="CRCoverPage"/>
              <w:spacing w:after="0"/>
              <w:ind w:right="100"/>
              <w:rPr>
                <w:noProof/>
              </w:rPr>
            </w:pPr>
          </w:p>
        </w:tc>
        <w:tc>
          <w:tcPr>
            <w:tcW w:w="1417" w:type="dxa"/>
            <w:gridSpan w:val="2"/>
            <w:tcBorders>
              <w:left w:val="nil"/>
            </w:tcBorders>
          </w:tcPr>
          <w:p w:rsidR="000F6BD3" w:rsidRDefault="000F6BD3" w:rsidP="000F6B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2019-02-27</w:t>
            </w:r>
          </w:p>
        </w:tc>
      </w:tr>
      <w:tr w:rsidR="000F6BD3">
        <w:tc>
          <w:tcPr>
            <w:tcW w:w="1843" w:type="dxa"/>
            <w:tcBorders>
              <w:left w:val="single" w:sz="4" w:space="0" w:color="auto"/>
            </w:tcBorders>
          </w:tcPr>
          <w:p w:rsidR="000F6BD3" w:rsidRDefault="000F6BD3" w:rsidP="000F6BD3">
            <w:pPr>
              <w:pStyle w:val="CRCoverPage"/>
              <w:spacing w:after="0"/>
              <w:rPr>
                <w:b/>
                <w:i/>
                <w:noProof/>
                <w:sz w:val="8"/>
                <w:szCs w:val="8"/>
              </w:rPr>
            </w:pPr>
          </w:p>
        </w:tc>
        <w:tc>
          <w:tcPr>
            <w:tcW w:w="1560" w:type="dxa"/>
            <w:gridSpan w:val="4"/>
          </w:tcPr>
          <w:p w:rsidR="000F6BD3" w:rsidRDefault="000F6BD3" w:rsidP="000F6BD3">
            <w:pPr>
              <w:pStyle w:val="CRCoverPage"/>
              <w:spacing w:after="0"/>
              <w:rPr>
                <w:noProof/>
                <w:sz w:val="8"/>
                <w:szCs w:val="8"/>
              </w:rPr>
            </w:pPr>
          </w:p>
        </w:tc>
        <w:tc>
          <w:tcPr>
            <w:tcW w:w="2694" w:type="dxa"/>
            <w:gridSpan w:val="3"/>
          </w:tcPr>
          <w:p w:rsidR="000F6BD3" w:rsidRDefault="000F6BD3" w:rsidP="000F6BD3">
            <w:pPr>
              <w:pStyle w:val="CRCoverPage"/>
              <w:spacing w:after="0"/>
              <w:rPr>
                <w:noProof/>
                <w:sz w:val="8"/>
                <w:szCs w:val="8"/>
              </w:rPr>
            </w:pPr>
          </w:p>
        </w:tc>
        <w:tc>
          <w:tcPr>
            <w:tcW w:w="1417" w:type="dxa"/>
            <w:gridSpan w:val="2"/>
          </w:tcPr>
          <w:p w:rsidR="000F6BD3" w:rsidRDefault="000F6BD3" w:rsidP="000F6BD3">
            <w:pPr>
              <w:pStyle w:val="CRCoverPage"/>
              <w:spacing w:after="0"/>
              <w:rPr>
                <w:noProof/>
                <w:sz w:val="8"/>
                <w:szCs w:val="8"/>
              </w:rPr>
            </w:pPr>
          </w:p>
        </w:tc>
        <w:tc>
          <w:tcPr>
            <w:tcW w:w="2127" w:type="dxa"/>
            <w:tcBorders>
              <w:right w:val="single" w:sz="4" w:space="0" w:color="auto"/>
            </w:tcBorders>
          </w:tcPr>
          <w:p w:rsidR="000F6BD3" w:rsidRDefault="000F6BD3" w:rsidP="000F6BD3">
            <w:pPr>
              <w:pStyle w:val="CRCoverPage"/>
              <w:spacing w:after="0"/>
              <w:rPr>
                <w:noProof/>
                <w:sz w:val="8"/>
                <w:szCs w:val="8"/>
              </w:rPr>
            </w:pPr>
          </w:p>
        </w:tc>
      </w:tr>
      <w:tr w:rsidR="000F6BD3">
        <w:trPr>
          <w:cantSplit/>
        </w:trPr>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Category:</w:t>
            </w:r>
          </w:p>
        </w:tc>
        <w:tc>
          <w:tcPr>
            <w:tcW w:w="425" w:type="dxa"/>
            <w:shd w:val="pct30" w:color="FFFF00" w:fill="auto"/>
          </w:tcPr>
          <w:p w:rsidR="000F6BD3" w:rsidRDefault="000F6BD3" w:rsidP="000F6BD3">
            <w:pPr>
              <w:pStyle w:val="CRCoverPage"/>
              <w:spacing w:after="0"/>
              <w:ind w:left="100"/>
              <w:rPr>
                <w:b/>
                <w:noProof/>
              </w:rPr>
            </w:pPr>
            <w:r>
              <w:rPr>
                <w:b/>
                <w:noProof/>
              </w:rPr>
              <w:t>F</w:t>
            </w:r>
          </w:p>
        </w:tc>
        <w:tc>
          <w:tcPr>
            <w:tcW w:w="3829" w:type="dxa"/>
            <w:gridSpan w:val="6"/>
            <w:tcBorders>
              <w:left w:val="nil"/>
            </w:tcBorders>
          </w:tcPr>
          <w:p w:rsidR="000F6BD3" w:rsidRDefault="000F6BD3" w:rsidP="000F6BD3">
            <w:pPr>
              <w:pStyle w:val="CRCoverPage"/>
              <w:spacing w:after="0"/>
              <w:rPr>
                <w:noProof/>
              </w:rPr>
            </w:pPr>
          </w:p>
        </w:tc>
        <w:tc>
          <w:tcPr>
            <w:tcW w:w="1417" w:type="dxa"/>
            <w:gridSpan w:val="2"/>
            <w:tcBorders>
              <w:left w:val="nil"/>
            </w:tcBorders>
          </w:tcPr>
          <w:p w:rsidR="000F6BD3" w:rsidRDefault="000F6BD3" w:rsidP="000F6B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Rel-15</w:t>
            </w:r>
          </w:p>
        </w:tc>
      </w:tr>
      <w:tr w:rsidR="000F6BD3">
        <w:tc>
          <w:tcPr>
            <w:tcW w:w="1843" w:type="dxa"/>
            <w:tcBorders>
              <w:left w:val="single" w:sz="4" w:space="0" w:color="auto"/>
              <w:bottom w:val="single" w:sz="4" w:space="0" w:color="auto"/>
            </w:tcBorders>
          </w:tcPr>
          <w:p w:rsidR="000F6BD3" w:rsidRDefault="000F6BD3" w:rsidP="000F6BD3">
            <w:pPr>
              <w:pStyle w:val="CRCoverPage"/>
              <w:spacing w:after="0"/>
              <w:rPr>
                <w:b/>
                <w:i/>
                <w:noProof/>
              </w:rPr>
            </w:pPr>
          </w:p>
        </w:tc>
        <w:tc>
          <w:tcPr>
            <w:tcW w:w="4678" w:type="dxa"/>
            <w:gridSpan w:val="8"/>
            <w:tcBorders>
              <w:bottom w:val="single" w:sz="4" w:space="0" w:color="auto"/>
            </w:tcBorders>
          </w:tcPr>
          <w:p w:rsidR="000F6BD3" w:rsidRDefault="000F6BD3" w:rsidP="000F6B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6BD3" w:rsidRDefault="000F6BD3" w:rsidP="000F6B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F6BD3" w:rsidRPr="007C2097" w:rsidRDefault="000F6BD3" w:rsidP="000F6B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6BD3">
        <w:tc>
          <w:tcPr>
            <w:tcW w:w="1843" w:type="dxa"/>
          </w:tcPr>
          <w:p w:rsidR="000F6BD3" w:rsidRDefault="000F6BD3" w:rsidP="000F6BD3">
            <w:pPr>
              <w:pStyle w:val="CRCoverPage"/>
              <w:spacing w:after="0"/>
              <w:rPr>
                <w:b/>
                <w:i/>
                <w:noProof/>
                <w:sz w:val="8"/>
                <w:szCs w:val="8"/>
              </w:rPr>
            </w:pPr>
          </w:p>
        </w:tc>
        <w:tc>
          <w:tcPr>
            <w:tcW w:w="7798" w:type="dxa"/>
            <w:gridSpan w:val="10"/>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5144" w:rsidRDefault="00825144" w:rsidP="00825144">
            <w:pPr>
              <w:pStyle w:val="CRCoverPage"/>
              <w:numPr>
                <w:ilvl w:val="0"/>
                <w:numId w:val="36"/>
              </w:numPr>
              <w:spacing w:after="0"/>
              <w:rPr>
                <w:noProof/>
              </w:rPr>
            </w:pPr>
            <w:r>
              <w:rPr>
                <w:noProof/>
              </w:rPr>
              <w:t>The parameter to represent the bandwidth of PUCCH format 4 is described as M_"RB" ^("PUCCH," 4), and the parameter to configure block-wise spreading for PUCCH format 4 is described as N_"SF" ^("PUCCH," 4). However, incorrect notation is used in section of 6.3.2.6.3.</w:t>
            </w:r>
          </w:p>
          <w:p w:rsidR="00825144" w:rsidRDefault="000F6BD3" w:rsidP="00825144">
            <w:pPr>
              <w:pStyle w:val="CRCoverPage"/>
              <w:numPr>
                <w:ilvl w:val="0"/>
                <w:numId w:val="36"/>
              </w:numPr>
              <w:spacing w:after="0"/>
              <w:rPr>
                <w:noProof/>
              </w:rPr>
            </w:pPr>
            <w:r w:rsidRPr="000F6BD3">
              <w:rPr>
                <w:noProof/>
              </w:rPr>
              <w:t>The notation for MSB of k_SSB for FR1 in TS 38.211 is not aligned with the one in TS 38.212</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5144" w:rsidRDefault="00825144" w:rsidP="00825144">
            <w:pPr>
              <w:pStyle w:val="CRCoverPage"/>
              <w:numPr>
                <w:ilvl w:val="0"/>
                <w:numId w:val="36"/>
              </w:numPr>
              <w:spacing w:after="0"/>
              <w:rPr>
                <w:noProof/>
              </w:rPr>
            </w:pPr>
            <w:r>
              <w:rPr>
                <w:noProof/>
                <w:lang w:eastAsia="zh-CN"/>
              </w:rPr>
              <w:t>C</w:t>
            </w:r>
            <w:r>
              <w:rPr>
                <w:rFonts w:hint="eastAsia"/>
                <w:noProof/>
                <w:lang w:eastAsia="zh-CN"/>
              </w:rPr>
              <w:t xml:space="preserve">hange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to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in section 6.3.2.6.3</w:t>
            </w:r>
            <w:r>
              <w:rPr>
                <w:noProof/>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hint="eastAsia"/>
                      <w:lang w:eastAsia="zh-CN"/>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oMath>
            <w:r>
              <w:rPr>
                <w:rFonts w:hint="eastAsia"/>
                <w:noProof/>
                <w:lang w:eastAsia="zh-CN"/>
              </w:rPr>
              <w:t xml:space="preserve"> in Table </w:t>
            </w:r>
            <w:r>
              <w:t>6.3.2.6.3-1</w:t>
            </w:r>
            <w:r>
              <w:rPr>
                <w:rFonts w:hint="eastAsia"/>
                <w:lang w:eastAsia="zh-CN"/>
              </w:rPr>
              <w:t xml:space="preserve"> and Table </w:t>
            </w:r>
            <w:r>
              <w:t>6.3.2.6.3-</w:t>
            </w:r>
            <w:r>
              <w:rPr>
                <w:rFonts w:hint="eastAsia"/>
                <w:lang w:eastAsia="zh-CN"/>
              </w:rPr>
              <w:t>2</w:t>
            </w:r>
            <w:r w:rsidR="00967BC7">
              <w:rPr>
                <w:lang w:eastAsia="zh-CN"/>
              </w:rPr>
              <w:t xml:space="preserve"> (which is in line with version 15.3.0 of 38.211)</w:t>
            </w:r>
            <w:r>
              <w:rPr>
                <w:rFonts w:hint="eastAsia"/>
                <w:lang w:eastAsia="zh-CN"/>
              </w:rPr>
              <w:t>.</w:t>
            </w:r>
          </w:p>
          <w:p w:rsidR="00825144" w:rsidRDefault="00C64822" w:rsidP="00825144">
            <w:pPr>
              <w:pStyle w:val="CRCoverPage"/>
              <w:numPr>
                <w:ilvl w:val="0"/>
                <w:numId w:val="36"/>
              </w:numPr>
              <w:spacing w:after="0"/>
              <w:rPr>
                <w:noProof/>
              </w:rPr>
            </w:pPr>
            <w:r>
              <w:rPr>
                <w:noProof/>
              </w:rPr>
              <w:t>T</w:t>
            </w:r>
            <w:r w:rsidR="000F6BD3" w:rsidRPr="000F6BD3">
              <w:rPr>
                <w:noProof/>
              </w:rPr>
              <w:t xml:space="preserve">he notation for MSB of k_SSB for FR1 in TS 38.211 </w:t>
            </w:r>
            <w:r>
              <w:rPr>
                <w:noProof/>
              </w:rPr>
              <w:t>is aligned with the one in</w:t>
            </w:r>
            <w:r w:rsidR="000F6BD3" w:rsidRPr="000F6BD3">
              <w:rPr>
                <w:noProof/>
              </w:rPr>
              <w:t xml:space="preserve"> TS 38.212.</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bottom w:val="single" w:sz="4" w:space="0" w:color="auto"/>
            </w:tcBorders>
          </w:tcPr>
          <w:p w:rsidR="000F6BD3" w:rsidRDefault="000F6BD3" w:rsidP="000F6B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5144" w:rsidRDefault="00825144" w:rsidP="005940B2">
            <w:pPr>
              <w:pStyle w:val="CRCoverPage"/>
              <w:numPr>
                <w:ilvl w:val="0"/>
                <w:numId w:val="36"/>
              </w:numPr>
              <w:spacing w:after="0"/>
              <w:rPr>
                <w:noProof/>
              </w:rPr>
            </w:pPr>
            <w:r>
              <w:rPr>
                <w:noProof/>
              </w:rPr>
              <w:t xml:space="preserve">Incorrect naming of PUCCH parameters in one section </w:t>
            </w:r>
          </w:p>
          <w:p w:rsidR="00825144" w:rsidRDefault="005940B2" w:rsidP="00825144">
            <w:pPr>
              <w:pStyle w:val="CRCoverPage"/>
              <w:numPr>
                <w:ilvl w:val="0"/>
                <w:numId w:val="36"/>
              </w:numPr>
              <w:spacing w:after="0"/>
              <w:rPr>
                <w:noProof/>
              </w:rPr>
            </w:pPr>
            <w:r>
              <w:rPr>
                <w:noProof/>
              </w:rPr>
              <w:t>Misalignment between notations in 38.211 and 38.212</w:t>
            </w:r>
          </w:p>
        </w:tc>
      </w:tr>
      <w:tr w:rsidR="000F6BD3">
        <w:tc>
          <w:tcPr>
            <w:tcW w:w="2268" w:type="dxa"/>
            <w:gridSpan w:val="2"/>
          </w:tcPr>
          <w:p w:rsidR="000F6BD3" w:rsidRDefault="000F6BD3" w:rsidP="000F6BD3">
            <w:pPr>
              <w:pStyle w:val="CRCoverPage"/>
              <w:spacing w:after="0"/>
              <w:rPr>
                <w:b/>
                <w:i/>
                <w:noProof/>
                <w:sz w:val="8"/>
                <w:szCs w:val="8"/>
              </w:rPr>
            </w:pPr>
          </w:p>
        </w:tc>
        <w:tc>
          <w:tcPr>
            <w:tcW w:w="7373" w:type="dxa"/>
            <w:gridSpan w:val="9"/>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F6BD3" w:rsidRDefault="00825144" w:rsidP="000F6BD3">
            <w:pPr>
              <w:pStyle w:val="CRCoverPage"/>
              <w:spacing w:after="0"/>
              <w:ind w:left="100"/>
              <w:rPr>
                <w:noProof/>
              </w:rPr>
            </w:pPr>
            <w:r>
              <w:rPr>
                <w:rFonts w:hint="eastAsia"/>
                <w:noProof/>
                <w:lang w:eastAsia="zh-CN"/>
              </w:rPr>
              <w:t>6.3.2.6.3</w:t>
            </w:r>
            <w:r>
              <w:rPr>
                <w:noProof/>
                <w:lang w:eastAsia="zh-CN"/>
              </w:rPr>
              <w:t xml:space="preserve">, </w:t>
            </w:r>
            <w:r w:rsidR="005940B2">
              <w:rPr>
                <w:noProof/>
              </w:rPr>
              <w:t>7.4.3.1</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6BD3" w:rsidRDefault="000F6BD3" w:rsidP="000F6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6BD3" w:rsidRDefault="000F6BD3" w:rsidP="000F6BD3">
            <w:pPr>
              <w:pStyle w:val="CRCoverPage"/>
              <w:spacing w:after="0"/>
              <w:jc w:val="center"/>
              <w:rPr>
                <w:b/>
                <w:caps/>
                <w:noProof/>
              </w:rPr>
            </w:pPr>
            <w:r>
              <w:rPr>
                <w:b/>
                <w:caps/>
                <w:noProof/>
              </w:rPr>
              <w:t>N</w:t>
            </w:r>
          </w:p>
        </w:tc>
        <w:tc>
          <w:tcPr>
            <w:tcW w:w="2977" w:type="dxa"/>
            <w:gridSpan w:val="3"/>
          </w:tcPr>
          <w:p w:rsidR="000F6BD3" w:rsidRDefault="000F6BD3" w:rsidP="000F6B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F6BD3" w:rsidRDefault="000F6BD3" w:rsidP="000F6BD3">
            <w:pPr>
              <w:pStyle w:val="CRCoverPage"/>
              <w:spacing w:after="0"/>
              <w:ind w:left="99"/>
              <w:rPr>
                <w:noProof/>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p>
        </w:tc>
        <w:tc>
          <w:tcPr>
            <w:tcW w:w="7373" w:type="dxa"/>
            <w:gridSpan w:val="9"/>
            <w:tcBorders>
              <w:right w:val="single" w:sz="4" w:space="0" w:color="auto"/>
            </w:tcBorders>
          </w:tcPr>
          <w:p w:rsidR="000F6BD3" w:rsidRDefault="000F6BD3" w:rsidP="000F6BD3">
            <w:pPr>
              <w:pStyle w:val="CRCoverPage"/>
              <w:spacing w:after="0"/>
              <w:rPr>
                <w:noProof/>
              </w:rPr>
            </w:pPr>
          </w:p>
        </w:tc>
      </w:tr>
      <w:tr w:rsidR="005940B2">
        <w:tc>
          <w:tcPr>
            <w:tcW w:w="2268" w:type="dxa"/>
            <w:gridSpan w:val="2"/>
            <w:tcBorders>
              <w:left w:val="single" w:sz="4" w:space="0" w:color="auto"/>
              <w:bottom w:val="single" w:sz="4" w:space="0" w:color="auto"/>
            </w:tcBorders>
          </w:tcPr>
          <w:p w:rsidR="005940B2" w:rsidRDefault="005940B2" w:rsidP="005940B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940B2" w:rsidRDefault="005940B2" w:rsidP="005940B2">
            <w:pPr>
              <w:pStyle w:val="CRCoverPage"/>
              <w:spacing w:after="0"/>
              <w:ind w:left="100"/>
              <w:rPr>
                <w:noProof/>
              </w:rPr>
            </w:pPr>
            <w:r w:rsidRPr="00403383">
              <w:rPr>
                <w:b/>
                <w:u w:val="single"/>
              </w:rPr>
              <w:t>Isolated Impact Analysis:</w:t>
            </w:r>
            <w:r>
              <w:br/>
            </w:r>
            <w:r w:rsidR="00825144">
              <w:t xml:space="preserve">Correction of parameter naming. </w:t>
            </w:r>
            <w:r>
              <w:t xml:space="preserve">No impact to </w:t>
            </w:r>
            <w:proofErr w:type="spellStart"/>
            <w:r>
              <w:t>gNB</w:t>
            </w:r>
            <w:proofErr w:type="spellEnd"/>
            <w:r>
              <w:t xml:space="preserve"> or UE </w:t>
            </w:r>
            <w:proofErr w:type="spellStart"/>
            <w:r>
              <w:t>behavior</w:t>
            </w:r>
            <w:proofErr w:type="spellEnd"/>
            <w:r>
              <w:t xml:space="preserve"> is expected from this CR.</w:t>
            </w:r>
          </w:p>
        </w:tc>
      </w:tr>
    </w:tbl>
    <w:p w:rsidR="007307D1" w:rsidRDefault="007307D1" w:rsidP="0094661E">
      <w:pPr>
        <w:pStyle w:val="Heading5"/>
      </w:pPr>
      <w:bookmarkStart w:id="3" w:name="_Toc534702773"/>
      <w:bookmarkStart w:id="4" w:name="_Hlk498334188"/>
      <w:bookmarkStart w:id="5" w:name="_Hlk500414479"/>
    </w:p>
    <w:p w:rsidR="007307D1" w:rsidRDefault="007307D1">
      <w:pPr>
        <w:spacing w:after="0"/>
        <w:rPr>
          <w:rFonts w:ascii="Arial" w:hAnsi="Arial"/>
          <w:sz w:val="22"/>
        </w:rPr>
      </w:pPr>
      <w:r>
        <w:br w:type="page"/>
      </w:r>
    </w:p>
    <w:p w:rsidR="0094661E" w:rsidRDefault="0094661E" w:rsidP="0094661E">
      <w:pPr>
        <w:pStyle w:val="Heading5"/>
      </w:pPr>
      <w:r>
        <w:lastRenderedPageBreak/>
        <w:t>6.3.2.6.3</w:t>
      </w:r>
      <w:r>
        <w:tab/>
        <w:t>Block-wise spreading</w:t>
      </w:r>
      <w:bookmarkEnd w:id="3"/>
    </w:p>
    <w:p w:rsidR="0094661E" w:rsidRDefault="0094661E" w:rsidP="0094661E">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 9.2.1 of [5, TS 38.213] and shall fulfil</w:t>
      </w:r>
    </w:p>
    <w:p w:rsidR="0094661E" w:rsidRDefault="0094661E" w:rsidP="0094661E">
      <w:pPr>
        <w:pStyle w:val="EQ"/>
      </w:pPr>
      <w:r>
        <w:tab/>
      </w:r>
      <w:r w:rsidR="0057337F">
        <w:rPr>
          <w:position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pt;height:35.7pt">
            <v:imagedata r:id="rId11" o:title=""/>
          </v:shape>
        </w:pict>
      </w:r>
    </w:p>
    <w:p w:rsidR="0094661E" w:rsidRDefault="0094661E" w:rsidP="0094661E">
      <w:r>
        <w:t xml:space="preserve">where </w:t>
      </w:r>
      <w:r w:rsidR="0057337F">
        <w:rPr>
          <w:position w:val="-10"/>
        </w:rPr>
        <w:pict>
          <v:shape id="_x0000_i1026" type="#_x0000_t75" style="width:43.2pt;height:15.05pt">
            <v:imagedata r:id="rId12" o:title=""/>
          </v:shape>
        </w:pict>
      </w:r>
      <w:r>
        <w:t xml:space="preserve"> is a set of non-negative integers and </w:t>
      </w:r>
      <w:r w:rsidR="0057337F">
        <w:rPr>
          <w:position w:val="-10"/>
        </w:rPr>
        <w:pict>
          <v:shape id="_x0000_i1027" type="#_x0000_t75" style="width:36.3pt;height:15.05pt">
            <v:imagedata r:id="rId13" o:title=""/>
          </v:shape>
        </w:pict>
      </w:r>
      <w:r>
        <w:t>.</w:t>
      </w:r>
      <w:r w:rsidRPr="00AB659E">
        <w:t xml:space="preserve"> </w:t>
      </w:r>
    </w:p>
    <w:p w:rsidR="0094661E" w:rsidRDefault="0094661E" w:rsidP="0094661E">
      <w:r>
        <w:t>For PUCCH format 3, no block-wise spreading is applied and</w:t>
      </w:r>
    </w:p>
    <w:p w:rsidR="0094661E" w:rsidRDefault="0057337F" w:rsidP="0094661E">
      <w:pPr>
        <w:pStyle w:val="EQ"/>
        <w:jc w:val="center"/>
      </w:pPr>
      <w:r>
        <w:rPr>
          <w:position w:val="-48"/>
        </w:rPr>
        <w:pict>
          <v:shape id="_x0000_i1028" type="#_x0000_t75" style="width:194.7pt;height:55.1pt">
            <v:imagedata r:id="rId14" o:title=""/>
          </v:shape>
        </w:pict>
      </w:r>
    </w:p>
    <w:p w:rsidR="0094661E" w:rsidRDefault="0094661E" w:rsidP="0094661E">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 9.2.1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rsidR="0094661E" w:rsidRDefault="0094661E" w:rsidP="0094661E">
      <w:r>
        <w:t xml:space="preserve">For PUCCH format 4, block-wise spreading shall be applied according to </w:t>
      </w:r>
    </w:p>
    <w:p w:rsidR="0094661E" w:rsidRDefault="0057337F" w:rsidP="0094661E">
      <w:pPr>
        <w:pStyle w:val="EQ"/>
        <w:jc w:val="center"/>
      </w:pPr>
      <w:r>
        <w:rPr>
          <w:position w:val="-48"/>
        </w:rPr>
        <w:pict>
          <v:shape id="_x0000_i1029" type="#_x0000_t75" style="width:251.7pt;height:1in">
            <v:imagedata r:id="rId15" o:title=""/>
          </v:shape>
        </w:pict>
      </w:r>
    </w:p>
    <w:p w:rsidR="0094661E" w:rsidRDefault="0094661E" w:rsidP="0094661E">
      <w:r>
        <w:t xml:space="preserve">where </w:t>
      </w:r>
      <m:oMath>
        <m:sSubSup>
          <m:sSubSupPr>
            <m:ctrlPr>
              <w:rPr>
                <w:rFonts w:ascii="Cambria Math" w:hAnsi="Cambria Math"/>
                <w:i/>
              </w:rPr>
            </m:ctrlPr>
          </m:sSubSupPr>
          <m:e>
            <m:r>
              <w:del w:id="6" w:author="Stefan Parkvall" w:date="2019-02-27T14:27:00Z">
                <w:rPr>
                  <w:rFonts w:ascii="Cambria Math" w:hAnsi="Cambria Math"/>
                </w:rPr>
                <m:t>N</m:t>
              </w:del>
            </m:r>
            <m:r>
              <w:ins w:id="7" w:author="Stefan Parkvall" w:date="2019-02-27T14:27:00Z">
                <w:rPr>
                  <w:rFonts w:ascii="Cambria Math" w:hAnsi="Cambria Math"/>
                </w:rPr>
                <m:t>M</m:t>
              </w:ins>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and </w:t>
      </w:r>
      <w:r w:rsidR="0057337F">
        <w:rPr>
          <w:position w:val="-10"/>
        </w:rPr>
        <w:pict>
          <v:shape id="_x0000_i1030" type="#_x0000_t75" style="width:13.75pt;height:15.05pt">
            <v:imagedata r:id="rId16" o:title=""/>
          </v:shape>
        </w:pict>
      </w:r>
      <w:r>
        <w:t xml:space="preserve"> are given by Tables 6.3.2.6.3-1 and 6.3.2.6.3-2 where </w:t>
      </w:r>
      <m:oMath>
        <m:r>
          <w:rPr>
            <w:rFonts w:ascii="Cambria Math" w:hAnsi="Cambria Math"/>
          </w:rPr>
          <m:t>n</m:t>
        </m:r>
      </m:oMath>
      <w:r>
        <w:t xml:space="preserve"> is the index of the orthogonal sequence to use according to subclause 9.2.1 of [5, TS 38.213].</w:t>
      </w:r>
    </w:p>
    <w:p w:rsidR="0094661E" w:rsidRDefault="0094661E" w:rsidP="0094661E">
      <w:pPr>
        <w:pStyle w:val="TH"/>
      </w:pPr>
      <w:r>
        <w:t xml:space="preserve">Table 6.3.2.6.3-1: Orthogonal sequences </w:t>
      </w:r>
      <w:r w:rsidR="0057337F">
        <w:rPr>
          <w:position w:val="-10"/>
        </w:rPr>
        <w:pict>
          <v:shape id="_x0000_i1031" type="#_x0000_t75" style="width:31.3pt;height:15.05pt">
            <v:imagedata r:id="rId17" o:title=""/>
          </v:shape>
        </w:pict>
      </w:r>
      <w:r>
        <w:t xml:space="preserve"> for PUCCH format 4 when </w:t>
      </w:r>
      <m:oMath>
        <m:sSubSup>
          <m:sSubSupPr>
            <m:ctrlPr>
              <w:del w:id="8" w:author="Stefan Parkvall" w:date="2019-02-27T14:37:00Z">
                <w:rPr>
                  <w:rFonts w:ascii="Cambria Math" w:hAnsi="Cambria Math"/>
                  <w:i/>
                </w:rPr>
              </w:del>
            </m:ctrlPr>
          </m:sSubSupPr>
          <m:e>
            <m:r>
              <w:del w:id="9" w:author="Stefan Parkvall" w:date="2019-02-27T14:37:00Z">
                <m:rPr>
                  <m:sty m:val="bi"/>
                </m:rPr>
                <w:rPr>
                  <w:rFonts w:ascii="Cambria Math" w:hAnsi="Cambria Math"/>
                </w:rPr>
                <m:t>N</m:t>
              </w:del>
            </m:r>
          </m:e>
          <m:sub>
            <m:r>
              <w:del w:id="10" w:author="Stefan Parkvall" w:date="2019-02-27T14:31:00Z">
                <m:rPr>
                  <m:nor/>
                </m:rPr>
                <w:rPr>
                  <w:rFonts w:ascii="Cambria Math" w:hAnsi="Cambria Math"/>
                </w:rPr>
                <m:t>RB</m:t>
              </w:del>
            </m:r>
          </m:sub>
          <m:sup>
            <m:r>
              <w:del w:id="11" w:author="Stefan Parkvall" w:date="2019-02-27T14:37:00Z">
                <m:rPr>
                  <m:nor/>
                </m:rPr>
                <w:rPr>
                  <w:rFonts w:ascii="Cambria Math" w:hAnsi="Cambria Math"/>
                </w:rPr>
                <m:t>PUCCH,</m:t>
              </w:del>
            </m:r>
            <m:r>
              <w:del w:id="12" w:author="Stefan Parkvall" w:date="2019-02-27T14:37:00Z">
                <m:rPr>
                  <m:sty m:val="bi"/>
                </m:rPr>
                <w:rPr>
                  <w:rFonts w:ascii="Cambria Math" w:hAnsi="Cambria Math"/>
                </w:rPr>
                <m:t>4</m:t>
              </w:del>
            </m:r>
          </m:sup>
        </m:sSubSup>
        <m:sSubSup>
          <m:sSubSupPr>
            <m:ctrlPr>
              <w:ins w:id="13" w:author="Stefan Parkvall" w:date="2019-02-27T14:37:00Z">
                <w:rPr>
                  <w:rFonts w:ascii="Cambria Math" w:hAnsi="Cambria Math"/>
                  <w:i/>
                </w:rPr>
              </w:ins>
            </m:ctrlPr>
          </m:sSubSupPr>
          <m:e>
            <m:r>
              <w:ins w:id="14" w:author="Stefan Parkvall" w:date="2019-02-27T14:37:00Z">
                <m:rPr>
                  <m:sty m:val="bi"/>
                </m:rPr>
                <w:rPr>
                  <w:rFonts w:ascii="Cambria Math" w:hAnsi="Cambria Math"/>
                </w:rPr>
                <m:t>N</m:t>
              </w:ins>
            </m:r>
          </m:e>
          <m:sub>
            <m:r>
              <w:ins w:id="15" w:author="Stefan Parkvall" w:date="2019-02-27T14:37:00Z">
                <m:rPr>
                  <m:nor/>
                </m:rPr>
                <w:rPr>
                  <w:rFonts w:ascii="Cambria Math" w:hAnsi="Cambria Math"/>
                </w:rPr>
                <m:t>SF</m:t>
              </w:ins>
            </m:r>
          </m:sub>
          <m:sup>
            <m:r>
              <w:ins w:id="16" w:author="Stefan Parkvall" w:date="2019-02-27T14:37:00Z">
                <m:rPr>
                  <m:nor/>
                </m:rPr>
                <w:rPr>
                  <w:rFonts w:ascii="Cambria Math" w:hAnsi="Cambria Math"/>
                </w:rPr>
                <m:t>PUCCH,</m:t>
              </w:ins>
            </m:r>
            <m:r>
              <w:ins w:id="17" w:author="Stefan Parkvall" w:date="2019-02-27T14:37:00Z">
                <m:rPr>
                  <m:sty m:val="bi"/>
                </m:rPr>
                <w:rPr>
                  <w:rFonts w:ascii="Cambria Math" w:hAnsi="Cambria Math"/>
                </w:rPr>
                <m:t>4</m:t>
              </w:ins>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94661E" w:rsidTr="005940B2">
        <w:trPr>
          <w:jc w:val="center"/>
        </w:trPr>
        <w:tc>
          <w:tcPr>
            <w:tcW w:w="562" w:type="dxa"/>
            <w:shd w:val="clear" w:color="auto" w:fill="auto"/>
          </w:tcPr>
          <w:p w:rsidR="0094661E" w:rsidRPr="008F23FE" w:rsidRDefault="0057337F" w:rsidP="005940B2">
            <w:pPr>
              <w:pStyle w:val="TAH"/>
              <w:rPr>
                <w:rFonts w:eastAsia="Batang"/>
              </w:rPr>
            </w:pPr>
            <w:r>
              <w:rPr>
                <w:rFonts w:eastAsia="Batang"/>
              </w:rPr>
              <w:pict>
                <v:shape id="_x0000_i1032" type="#_x0000_t75" style="width:8.75pt;height:9.4pt">
                  <v:imagedata r:id="rId18" o:title=""/>
                </v:shape>
              </w:pict>
            </w:r>
          </w:p>
        </w:tc>
        <w:tc>
          <w:tcPr>
            <w:tcW w:w="5103" w:type="dxa"/>
            <w:shd w:val="clear" w:color="auto" w:fill="auto"/>
          </w:tcPr>
          <w:p w:rsidR="0094661E" w:rsidRPr="008F23FE" w:rsidRDefault="0057337F" w:rsidP="005940B2">
            <w:pPr>
              <w:pStyle w:val="TAH"/>
              <w:rPr>
                <w:rFonts w:eastAsia="Batang"/>
              </w:rPr>
            </w:pPr>
            <w:r>
              <w:rPr>
                <w:rFonts w:eastAsia="Batang"/>
              </w:rPr>
              <w:pict>
                <v:shape id="_x0000_i1033" type="#_x0000_t75" style="width:13.75pt;height:15.05pt">
                  <v:imagedata r:id="rId19" o:title=""/>
                </v:shape>
              </w:pict>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0</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000375" cy="190500"/>
                  <wp:effectExtent l="0" t="0" r="9525"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1</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2990850" cy="19050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0850" cy="190500"/>
                          </a:xfrm>
                          <a:prstGeom prst="rect">
                            <a:avLst/>
                          </a:prstGeom>
                          <a:noFill/>
                          <a:ln>
                            <a:noFill/>
                          </a:ln>
                        </pic:spPr>
                      </pic:pic>
                    </a:graphicData>
                  </a:graphic>
                </wp:inline>
              </w:drawing>
            </w:r>
          </w:p>
        </w:tc>
      </w:tr>
    </w:tbl>
    <w:p w:rsidR="0094661E" w:rsidRDefault="0094661E" w:rsidP="0094661E">
      <w:pPr>
        <w:pStyle w:val="TH"/>
      </w:pPr>
    </w:p>
    <w:p w:rsidR="0094661E" w:rsidRDefault="0094661E" w:rsidP="0094661E">
      <w:pPr>
        <w:pStyle w:val="TH"/>
      </w:pPr>
      <w:r>
        <w:t xml:space="preserve">Table 6.3.2.6.3-2: Orthogonal sequences </w:t>
      </w:r>
      <w:r w:rsidR="0057337F">
        <w:rPr>
          <w:position w:val="-10"/>
        </w:rPr>
        <w:pict>
          <v:shape id="_x0000_i1034" type="#_x0000_t75" style="width:31.3pt;height:15.05pt">
            <v:imagedata r:id="rId17" o:title=""/>
          </v:shape>
        </w:pict>
      </w:r>
      <w:r>
        <w:t xml:space="preserve"> for PUCCH format 4 when </w:t>
      </w:r>
      <m:oMath>
        <m:sSubSup>
          <m:sSubSupPr>
            <m:ctrlPr>
              <w:del w:id="18" w:author="Stefan Parkvall" w:date="2019-02-27T14:37:00Z">
                <w:rPr>
                  <w:rFonts w:ascii="Cambria Math" w:hAnsi="Cambria Math"/>
                  <w:i/>
                </w:rPr>
              </w:del>
            </m:ctrlPr>
          </m:sSubSupPr>
          <m:e>
            <m:r>
              <w:del w:id="19" w:author="Stefan Parkvall" w:date="2019-02-27T14:37:00Z">
                <m:rPr>
                  <m:sty m:val="bi"/>
                </m:rPr>
                <w:rPr>
                  <w:rFonts w:ascii="Cambria Math" w:hAnsi="Cambria Math"/>
                </w:rPr>
                <m:t>N</m:t>
              </w:del>
            </m:r>
          </m:e>
          <m:sub>
            <m:r>
              <w:del w:id="20" w:author="Stefan Parkvall" w:date="2019-02-27T14:37:00Z">
                <m:rPr>
                  <m:nor/>
                </m:rPr>
                <w:rPr>
                  <w:rFonts w:ascii="Cambria Math" w:hAnsi="Cambria Math"/>
                </w:rPr>
                <m:t>RB</m:t>
              </w:del>
            </m:r>
          </m:sub>
          <m:sup>
            <m:r>
              <w:del w:id="21" w:author="Stefan Parkvall" w:date="2019-02-27T14:37:00Z">
                <m:rPr>
                  <m:nor/>
                </m:rPr>
                <w:rPr>
                  <w:rFonts w:ascii="Cambria Math" w:hAnsi="Cambria Math"/>
                </w:rPr>
                <m:t>PUCCH,</m:t>
              </w:del>
            </m:r>
            <m:r>
              <w:del w:id="22" w:author="Stefan Parkvall" w:date="2019-02-27T14:37:00Z">
                <m:rPr>
                  <m:sty m:val="bi"/>
                </m:rPr>
                <w:rPr>
                  <w:rFonts w:ascii="Cambria Math" w:hAnsi="Cambria Math"/>
                </w:rPr>
                <m:t>4</m:t>
              </w:del>
            </m:r>
          </m:sup>
        </m:sSubSup>
        <m:sSubSup>
          <m:sSubSupPr>
            <m:ctrlPr>
              <w:ins w:id="23" w:author="Stefan Parkvall" w:date="2019-02-27T14:37:00Z">
                <w:rPr>
                  <w:rFonts w:ascii="Cambria Math" w:hAnsi="Cambria Math"/>
                  <w:i/>
                </w:rPr>
              </w:ins>
            </m:ctrlPr>
          </m:sSubSupPr>
          <m:e>
            <m:r>
              <w:ins w:id="24" w:author="Stefan Parkvall" w:date="2019-02-27T14:37:00Z">
                <m:rPr>
                  <m:sty m:val="bi"/>
                </m:rPr>
                <w:rPr>
                  <w:rFonts w:ascii="Cambria Math" w:hAnsi="Cambria Math"/>
                </w:rPr>
                <m:t>N</m:t>
              </w:ins>
            </m:r>
          </m:e>
          <m:sub>
            <m:r>
              <w:ins w:id="25" w:author="Stefan Parkvall" w:date="2019-02-27T14:37:00Z">
                <m:rPr>
                  <m:nor/>
                </m:rPr>
                <w:rPr>
                  <w:rFonts w:ascii="Cambria Math" w:hAnsi="Cambria Math"/>
                </w:rPr>
                <m:t>SF</m:t>
              </w:ins>
            </m:r>
          </m:sub>
          <m:sup>
            <m:r>
              <w:ins w:id="26" w:author="Stefan Parkvall" w:date="2019-02-27T14:37:00Z">
                <m:rPr>
                  <m:nor/>
                </m:rPr>
                <w:rPr>
                  <w:rFonts w:ascii="Cambria Math" w:hAnsi="Cambria Math"/>
                </w:rPr>
                <m:t>PUCCH,</m:t>
              </w:ins>
            </m:r>
            <m:r>
              <w:ins w:id="27" w:author="Stefan Parkvall" w:date="2019-02-27T14:37:00Z">
                <m:rPr>
                  <m:sty m:val="bi"/>
                </m:rPr>
                <w:rPr>
                  <w:rFonts w:ascii="Cambria Math" w:hAnsi="Cambria Math"/>
                </w:rPr>
                <m:t>4</m:t>
              </w:ins>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5166"/>
      </w:tblGrid>
      <w:tr w:rsidR="0094661E" w:rsidTr="005940B2">
        <w:trPr>
          <w:jc w:val="center"/>
        </w:trPr>
        <w:tc>
          <w:tcPr>
            <w:tcW w:w="562" w:type="dxa"/>
            <w:shd w:val="clear" w:color="auto" w:fill="auto"/>
          </w:tcPr>
          <w:p w:rsidR="0094661E" w:rsidRPr="008F23FE" w:rsidRDefault="0057337F" w:rsidP="005940B2">
            <w:pPr>
              <w:pStyle w:val="TAH"/>
              <w:rPr>
                <w:rFonts w:eastAsia="Batang"/>
              </w:rPr>
            </w:pPr>
            <w:r>
              <w:rPr>
                <w:rFonts w:eastAsia="Batang"/>
              </w:rPr>
              <w:pict>
                <v:shape id="_x0000_i1035" type="#_x0000_t75" style="width:8.75pt;height:9.4pt">
                  <v:imagedata r:id="rId18" o:title=""/>
                </v:shape>
              </w:pict>
            </w:r>
          </w:p>
        </w:tc>
        <w:tc>
          <w:tcPr>
            <w:tcW w:w="5103" w:type="dxa"/>
            <w:shd w:val="clear" w:color="auto" w:fill="auto"/>
          </w:tcPr>
          <w:p w:rsidR="0094661E" w:rsidRPr="008F23FE" w:rsidRDefault="0057337F" w:rsidP="005940B2">
            <w:pPr>
              <w:pStyle w:val="TAH"/>
              <w:rPr>
                <w:rFonts w:eastAsia="Batang"/>
              </w:rPr>
            </w:pPr>
            <w:r>
              <w:rPr>
                <w:rFonts w:eastAsia="Batang"/>
                <w:position w:val="-10"/>
              </w:rPr>
              <w:pict>
                <v:shape id="_x0000_i1036" type="#_x0000_t75" style="width:13.75pt;height:15.05pt">
                  <v:imagedata r:id="rId19" o:title=""/>
                </v:shape>
              </w:pict>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0</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000375" cy="190500"/>
                  <wp:effectExtent l="0" t="0" r="9525"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1</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143250" cy="19050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0"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2</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2990850" cy="19050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0850"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3</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143250" cy="19050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0" cy="190500"/>
                          </a:xfrm>
                          <a:prstGeom prst="rect">
                            <a:avLst/>
                          </a:prstGeom>
                          <a:noFill/>
                          <a:ln>
                            <a:noFill/>
                          </a:ln>
                        </pic:spPr>
                      </pic:pic>
                    </a:graphicData>
                  </a:graphic>
                </wp:inline>
              </w:drawing>
            </w:r>
          </w:p>
        </w:tc>
      </w:tr>
      <w:bookmarkEnd w:id="4"/>
    </w:tbl>
    <w:p w:rsidR="0094661E" w:rsidRDefault="0094661E" w:rsidP="0094661E"/>
    <w:p w:rsidR="0094661E" w:rsidRDefault="0094661E" w:rsidP="0094661E">
      <w:pPr>
        <w:pStyle w:val="Heading5"/>
      </w:pPr>
      <w:bookmarkStart w:id="28" w:name="_Toc534702774"/>
      <w:r>
        <w:t>6.3.2.6.4</w:t>
      </w:r>
      <w:r>
        <w:tab/>
        <w:t>Transform precoding</w:t>
      </w:r>
      <w:bookmarkEnd w:id="28"/>
    </w:p>
    <w:p w:rsidR="0094661E" w:rsidRDefault="0094661E" w:rsidP="0094661E">
      <w:r>
        <w:t xml:space="preserve">The block of complex-valued symbols </w:t>
      </w:r>
      <m:oMath>
        <m:r>
          <w:rPr>
            <w:rFonts w:ascii="Cambria Math" w:hAnsi="Cambria Math"/>
          </w:rPr>
          <m:t>y</m:t>
        </m:r>
        <m:d>
          <m:dPr>
            <m:ctrlPr>
              <w:rPr>
                <w:rFonts w:ascii="Cambria Math" w:hAnsi="Cambria Math"/>
                <w:i/>
              </w:rPr>
            </m:ctrlPr>
          </m:dPr>
          <m:e>
            <m:r>
              <w:rPr>
                <w:rFonts w:ascii="Cambria Math" w:hAnsi="Cambria Math"/>
              </w:rPr>
              <m:t>0</m:t>
            </m:r>
          </m:e>
        </m:d>
        <m:r>
          <w:rPr>
            <w:rFonts w:ascii="Cambria Math" w:hAnsi="Cambria Math"/>
          </w:rPr>
          <m:t>,…,y(</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transform precoded according to</w:t>
      </w:r>
    </w:p>
    <w:p w:rsidR="0094661E" w:rsidRDefault="0057337F" w:rsidP="0094661E">
      <w:pPr>
        <w:pStyle w:val="EQ"/>
        <w:jc w:val="center"/>
      </w:pPr>
      <w:r>
        <w:rPr>
          <w:position w:val="-48"/>
        </w:rPr>
        <w:lastRenderedPageBreak/>
        <w:pict>
          <v:shape id="_x0000_i1037" type="#_x0000_t75" style="width:299.25pt;height:77.65pt">
            <v:imagedata r:id="rId25" o:title=""/>
          </v:shape>
        </w:pict>
      </w:r>
    </w:p>
    <w:p w:rsidR="0094661E" w:rsidRDefault="0094661E" w:rsidP="0094661E">
      <w: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t>
      </w:r>
    </w:p>
    <w:p w:rsidR="007307D1" w:rsidRDefault="007307D1">
      <w:pPr>
        <w:spacing w:after="0"/>
      </w:pPr>
      <w:r>
        <w:br w:type="page"/>
      </w:r>
    </w:p>
    <w:p w:rsidR="0094661E" w:rsidRDefault="0094661E" w:rsidP="0094661E">
      <w:pPr>
        <w:pStyle w:val="Heading3"/>
      </w:pPr>
      <w:bookmarkStart w:id="29" w:name="_Toc534702856"/>
      <w:bookmarkEnd w:id="5"/>
      <w:r>
        <w:lastRenderedPageBreak/>
        <w:t>7.4.3</w:t>
      </w:r>
      <w:r>
        <w:tab/>
        <w:t>SS/PBCH block</w:t>
      </w:r>
      <w:bookmarkEnd w:id="29"/>
      <w:r>
        <w:t xml:space="preserve"> </w:t>
      </w:r>
    </w:p>
    <w:p w:rsidR="0094661E" w:rsidRDefault="0094661E" w:rsidP="0094661E">
      <w:pPr>
        <w:pStyle w:val="Heading4"/>
      </w:pPr>
      <w:bookmarkStart w:id="30" w:name="_Toc534702857"/>
      <w:r>
        <w:t>7.4.3.1</w:t>
      </w:r>
      <w:r>
        <w:tab/>
        <w:t>Time-frequency structure of an SS/PBCH block</w:t>
      </w:r>
      <w:bookmarkEnd w:id="30"/>
    </w:p>
    <w:p w:rsidR="0094661E" w:rsidRDefault="0094661E" w:rsidP="0094661E">
      <w:r>
        <w:t xml:space="preserve">In the time domain, an SS/PBCH block consists of 4 OFDM symbols, numbered in increasing order from 0 to 3 within the SS/PBCH block, where PSS, SSS, and PBCH with associated DM-RS are mapped to symbols as given by Table 7.4.3.1-1. </w:t>
      </w:r>
    </w:p>
    <w:p w:rsidR="0094661E" w:rsidRDefault="0094661E" w:rsidP="0094661E">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38" type="#_x0000_t75" style="width:8.75pt;height:13.15pt" o:ole="">
            <v:imagedata r:id="rId26" o:title=""/>
          </v:shape>
          <o:OLEObject Type="Embed" ProgID="Equation.3" ShapeID="_x0000_i1038" DrawAspect="Content" ObjectID="_1612849795" r:id="rId27"/>
        </w:object>
      </w:r>
      <w:r>
        <w:t xml:space="preserve"> and </w:t>
      </w:r>
      <w:r w:rsidRPr="009A1E80">
        <w:rPr>
          <w:position w:val="-6"/>
        </w:rPr>
        <w:object w:dxaOrig="139" w:dyaOrig="260">
          <v:shape id="_x0000_i1039" type="#_x0000_t75" style="width:6.25pt;height:13.15pt" o:ole="">
            <v:imagedata r:id="rId28" o:title=""/>
          </v:shape>
          <o:OLEObject Type="Embed" ProgID="Equation.3" ShapeID="_x0000_i1039" DrawAspect="Content" ObjectID="_1612849796" r:id="rId29"/>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40" type="#_x0000_t75" style="width:8.75pt;height:9.4pt" o:ole="">
            <v:imagedata r:id="rId30" o:title=""/>
          </v:shape>
          <o:OLEObject Type="Embed" ProgID="Equation.3" ShapeID="_x0000_i1040" DrawAspect="Content" ObjectID="_1612849797" r:id="rId31"/>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v:shape id="_x0000_i1041" type="#_x0000_t75" style="width:21.3pt;height:15.05pt" o:ole="">
            <v:imagedata r:id="rId32" o:title=""/>
          </v:shape>
          <o:OLEObject Type="Embed" ProgID="Equation.3" ShapeID="_x0000_i1041" DrawAspect="Content" ObjectID="_1612849798" r:id="rId33"/>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rsidRPr="00847B3F">
        <w:t xml:space="preserve"> and</w:t>
      </w:r>
      <w:r>
        <w:t xml:space="preserve"> the 4 least significant bits of </w:t>
      </w:r>
      <w:r w:rsidRPr="00372D6C">
        <w:rPr>
          <w:position w:val="-10"/>
        </w:rPr>
        <w:object w:dxaOrig="420" w:dyaOrig="300">
          <v:shape id="_x0000_i1042" type="#_x0000_t75" style="width:21.3pt;height:15.05pt" o:ole="">
            <v:imagedata r:id="rId32" o:title=""/>
          </v:shape>
          <o:OLEObject Type="Embed" ProgID="Equation.3" ShapeID="_x0000_i1042" DrawAspect="Content" ObjectID="_1612849799" r:id="rId34"/>
        </w:object>
      </w:r>
      <w:r>
        <w:t xml:space="preserve"> are given by the higher-layer parameter </w:t>
      </w:r>
      <w:proofErr w:type="spellStart"/>
      <w:r w:rsidRPr="001333AC">
        <w:rPr>
          <w:i/>
        </w:rPr>
        <w:t>ssb-SubcarrierOffset</w:t>
      </w:r>
      <w:proofErr w:type="spellEnd"/>
      <w:r>
        <w:t xml:space="preserve"> and for SS/PBCH block type A the most significant bit of </w:t>
      </w:r>
      <w:r w:rsidRPr="00372D6C">
        <w:rPr>
          <w:position w:val="-10"/>
        </w:rPr>
        <w:object w:dxaOrig="420" w:dyaOrig="300">
          <v:shape id="_x0000_i1043" type="#_x0000_t75" style="width:21.3pt;height:15.05pt" o:ole="">
            <v:imagedata r:id="rId32" o:title=""/>
          </v:shape>
          <o:OLEObject Type="Embed" ProgID="Equation.3" ShapeID="_x0000_i1043" DrawAspect="Content" ObjectID="_1612849800" r:id="rId35"/>
        </w:object>
      </w:r>
      <w:r>
        <w:t xml:space="preserve"> is given by </w:t>
      </w:r>
      <w:del w:id="31" w:author="Stefan Parkvall" w:date="2019-02-27T14:19:00Z">
        <w:r w:rsidRPr="008A1CCF" w:rsidDel="000F6BD3">
          <w:rPr>
            <w:position w:val="-12"/>
          </w:rPr>
          <w:object w:dxaOrig="440" w:dyaOrig="320">
            <v:shape id="_x0000_i1044" type="#_x0000_t75" style="width:22.55pt;height:16.3pt" o:ole="">
              <v:imagedata r:id="rId36" o:title=""/>
            </v:shape>
            <o:OLEObject Type="Embed" ProgID="Equation.3" ShapeID="_x0000_i1044" DrawAspect="Content" ObjectID="_1612849801" r:id="rId37"/>
          </w:object>
        </w:r>
      </w:del>
      <m:oMath>
        <m:sSub>
          <m:sSubPr>
            <m:ctrlPr>
              <w:ins w:id="32" w:author="Stefan Parkvall" w:date="2019-02-27T14:21:00Z">
                <w:rPr>
                  <w:rFonts w:ascii="Cambria Math" w:hAnsi="Cambria Math"/>
                  <w:i/>
                </w:rPr>
              </w:ins>
            </m:ctrlPr>
          </m:sSubPr>
          <m:e>
            <m:acc>
              <m:accPr>
                <m:chr m:val="̅"/>
                <m:ctrlPr>
                  <w:ins w:id="33" w:author="Stefan Parkvall" w:date="2019-02-27T14:21:00Z">
                    <w:rPr>
                      <w:rFonts w:ascii="Cambria Math" w:hAnsi="Cambria Math"/>
                      <w:i/>
                    </w:rPr>
                  </w:ins>
                </m:ctrlPr>
              </m:accPr>
              <m:e>
                <m:r>
                  <w:ins w:id="34" w:author="Stefan Parkvall" w:date="2019-02-27T14:21:00Z">
                    <w:rPr>
                      <w:rFonts w:ascii="Cambria Math" w:hAnsi="Cambria Math"/>
                    </w:rPr>
                    <m:t>a</m:t>
                  </w:ins>
                </m:r>
              </m:e>
            </m:acc>
          </m:e>
          <m:sub>
            <m:acc>
              <m:accPr>
                <m:chr m:val="̅"/>
                <m:ctrlPr>
                  <w:ins w:id="35" w:author="Stefan Parkvall" w:date="2019-02-27T14:21:00Z">
                    <w:rPr>
                      <w:rFonts w:ascii="Cambria Math" w:hAnsi="Cambria Math"/>
                      <w:i/>
                    </w:rPr>
                  </w:ins>
                </m:ctrlPr>
              </m:accPr>
              <m:e>
                <m:r>
                  <w:ins w:id="36" w:author="Stefan Parkvall" w:date="2019-02-27T14:21:00Z">
                    <w:rPr>
                      <w:rFonts w:ascii="Cambria Math" w:hAnsi="Cambria Math"/>
                    </w:rPr>
                    <m:t>A</m:t>
                  </w:ins>
                </m:r>
              </m:e>
            </m:acc>
            <m:r>
              <w:ins w:id="37" w:author="Stefan Parkvall" w:date="2019-02-27T14:21:00Z">
                <w:rPr>
                  <w:rFonts w:ascii="Cambria Math" w:hAnsi="Cambria Math"/>
                </w:rPr>
                <m:t>+5</m:t>
              </w:ins>
            </m:r>
          </m:sub>
        </m:sSub>
      </m:oMath>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rsidR="0094661E" w:rsidRDefault="0094661E" w:rsidP="0094661E">
      <w:bookmarkStart w:id="38" w:name="_Hlk508608444"/>
      <w:bookmarkStart w:id="39"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38"/>
    </w:p>
    <w:bookmarkEnd w:id="39"/>
    <w:p w:rsidR="0094661E" w:rsidRDefault="0094661E" w:rsidP="0094661E">
      <w:r>
        <w:t xml:space="preserve">For an SS/PBCH block, the UE shall assume </w:t>
      </w:r>
    </w:p>
    <w:p w:rsidR="0094661E" w:rsidRDefault="0094661E" w:rsidP="0094661E">
      <w:pPr>
        <w:pStyle w:val="B1"/>
      </w:pPr>
      <w:r>
        <w:t>-</w:t>
      </w:r>
      <w:r>
        <w:tab/>
        <w:t xml:space="preserve">antenna port </w:t>
      </w:r>
      <w:r w:rsidRPr="00372D6C">
        <w:rPr>
          <w:position w:val="-10"/>
        </w:rPr>
        <w:object w:dxaOrig="820" w:dyaOrig="279">
          <v:shape id="_x0000_i1045" type="#_x0000_t75" style="width:40.7pt;height:13.75pt" o:ole="">
            <v:imagedata r:id="rId38" o:title=""/>
          </v:shape>
          <o:OLEObject Type="Embed" ProgID="Equation.3" ShapeID="_x0000_i1045" DrawAspect="Content" ObjectID="_1612849802" r:id="rId39"/>
        </w:object>
      </w:r>
      <w:r w:rsidRPr="00C41387">
        <w:t xml:space="preserve"> is used for transmission of PSS, SSS</w:t>
      </w:r>
      <w:r>
        <w:t>, PBCH</w:t>
      </w:r>
      <w:r w:rsidRPr="00C41387">
        <w:t xml:space="preserve"> and </w:t>
      </w:r>
      <w:r>
        <w:t xml:space="preserve">DM-RS for </w:t>
      </w:r>
      <w:r w:rsidRPr="00C41387">
        <w:t>PBCH</w:t>
      </w:r>
      <w:r>
        <w:t>,</w:t>
      </w:r>
    </w:p>
    <w:p w:rsidR="0094661E" w:rsidRDefault="0094661E" w:rsidP="0094661E">
      <w:pPr>
        <w:pStyle w:val="B1"/>
      </w:pPr>
      <w:r>
        <w:t>-</w:t>
      </w:r>
      <w:r>
        <w:tab/>
        <w:t>the same cyclic prefix length and subcarrier spacing for the PSS, SSS, PBCH and DM-RS for PBCH,</w:t>
      </w:r>
    </w:p>
    <w:p w:rsidR="0094661E" w:rsidRDefault="0094661E" w:rsidP="0094661E">
      <w:pPr>
        <w:pStyle w:val="B1"/>
      </w:pPr>
      <w:r>
        <w:t>-</w:t>
      </w:r>
      <w:r>
        <w:tab/>
        <w:t xml:space="preserve">for SS/PBCH block type A, </w:t>
      </w:r>
      <w:r w:rsidRPr="00372D6C">
        <w:rPr>
          <w:position w:val="-10"/>
        </w:rPr>
        <w:object w:dxaOrig="780" w:dyaOrig="300">
          <v:shape id="_x0000_i1046" type="#_x0000_t75" style="width:38.8pt;height:15.05pt" o:ole="">
            <v:imagedata r:id="rId40" o:title=""/>
          </v:shape>
          <o:OLEObject Type="Embed" ProgID="Equation.3" ShapeID="_x0000_i1046" DrawAspect="Content" ObjectID="_1612849803" r:id="rId41"/>
        </w:object>
      </w:r>
      <w:r>
        <w:t xml:space="preserve"> and </w:t>
      </w:r>
      <w:r w:rsidRPr="00372D6C">
        <w:rPr>
          <w:position w:val="-10"/>
        </w:rPr>
        <w:object w:dxaOrig="1719" w:dyaOrig="300">
          <v:shape id="_x0000_i1047" type="#_x0000_t75" style="width:85.75pt;height:15.05pt" o:ole="">
            <v:imagedata r:id="rId42" o:title=""/>
          </v:shape>
          <o:OLEObject Type="Embed" ProgID="Equation.3" ShapeID="_x0000_i1047" DrawAspect="Content" ObjectID="_1612849804" r:id="rId43"/>
        </w:object>
      </w:r>
      <w:r>
        <w:t xml:space="preserve"> with the quantities </w:t>
      </w:r>
      <w:r w:rsidRPr="00372D6C">
        <w:rPr>
          <w:position w:val="-10"/>
        </w:rPr>
        <w:object w:dxaOrig="420" w:dyaOrig="300">
          <v:shape id="_x0000_i1048" type="#_x0000_t75" style="width:21.3pt;height:15.05pt" o:ole="">
            <v:imagedata r:id="rId32" o:title=""/>
          </v:shape>
          <o:OLEObject Type="Embed" ProgID="Equation.3" ShapeID="_x0000_i1048" DrawAspect="Content" ObjectID="_1612849805" r:id="rId44"/>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rsidR="0094661E" w:rsidRPr="00E22DB0" w:rsidRDefault="0094661E" w:rsidP="0094661E">
      <w:pPr>
        <w:pStyle w:val="B1"/>
      </w:pPr>
      <w:r>
        <w:t>-</w:t>
      </w:r>
      <w:r>
        <w:tab/>
        <w:t xml:space="preserve">for SS/PBCH block type B, </w:t>
      </w:r>
      <w:r w:rsidRPr="00372D6C">
        <w:rPr>
          <w:position w:val="-10"/>
        </w:rPr>
        <w:object w:dxaOrig="780" w:dyaOrig="300">
          <v:shape id="_x0000_i1049" type="#_x0000_t75" style="width:38.8pt;height:15.05pt" o:ole="">
            <v:imagedata r:id="rId45" o:title=""/>
          </v:shape>
          <o:OLEObject Type="Embed" ProgID="Equation.3" ShapeID="_x0000_i1049" DrawAspect="Content" ObjectID="_1612849806" r:id="rId46"/>
        </w:object>
      </w:r>
      <w:r>
        <w:t xml:space="preserve"> and </w:t>
      </w:r>
      <w:r w:rsidRPr="00372D6C">
        <w:rPr>
          <w:position w:val="-10"/>
        </w:rPr>
        <w:object w:dxaOrig="1680" w:dyaOrig="300">
          <v:shape id="_x0000_i1050" type="#_x0000_t75" style="width:83.9pt;height:15.05pt" o:ole="">
            <v:imagedata r:id="rId47" o:title=""/>
          </v:shape>
          <o:OLEObject Type="Embed" ProgID="Equation.3" ShapeID="_x0000_i1050" DrawAspect="Content" ObjectID="_1612849807" r:id="rId48"/>
        </w:object>
      </w:r>
      <w:r>
        <w:t xml:space="preserve"> with the quantity </w:t>
      </w:r>
      <w:r w:rsidRPr="00372D6C">
        <w:rPr>
          <w:position w:val="-10"/>
        </w:rPr>
        <w:object w:dxaOrig="420" w:dyaOrig="300">
          <v:shape id="_x0000_i1051" type="#_x0000_t75" style="width:21.3pt;height:15.05pt" o:ole="">
            <v:imagedata r:id="rId32" o:title=""/>
          </v:shape>
          <o:OLEObject Type="Embed" ProgID="Equation.3" ShapeID="_x0000_i1051" DrawAspect="Content" ObjectID="_1612849808" r:id="rId49"/>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rsidR="0094661E" w:rsidRDefault="0094661E" w:rsidP="0094661E">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rsidR="0094661E" w:rsidRPr="00E34F57" w:rsidRDefault="0094661E" w:rsidP="0094661E">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p>
    <w:p w:rsidR="0094661E" w:rsidRDefault="0094661E" w:rsidP="0094661E">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94661E" w:rsidTr="005940B2">
        <w:trPr>
          <w:jc w:val="center"/>
        </w:trPr>
        <w:tc>
          <w:tcPr>
            <w:tcW w:w="1101" w:type="dxa"/>
            <w:shd w:val="clear" w:color="auto" w:fill="auto"/>
          </w:tcPr>
          <w:p w:rsidR="0094661E" w:rsidRPr="00DE32D8" w:rsidRDefault="0094661E" w:rsidP="005940B2">
            <w:pPr>
              <w:pStyle w:val="TAH"/>
            </w:pPr>
            <w:r>
              <w:t>Channel or signal</w:t>
            </w:r>
          </w:p>
        </w:tc>
        <w:tc>
          <w:tcPr>
            <w:tcW w:w="3720" w:type="dxa"/>
          </w:tcPr>
          <w:p w:rsidR="0094661E" w:rsidRPr="00197E22" w:rsidRDefault="0094661E" w:rsidP="005940B2">
            <w:pPr>
              <w:pStyle w:val="TAH"/>
              <w:rPr>
                <w:rFonts w:eastAsia="Batang"/>
              </w:rPr>
            </w:pPr>
            <w:r>
              <w:rPr>
                <w:rFonts w:eastAsia="Batang"/>
              </w:rPr>
              <w:t xml:space="preserve">OFDM symbol number </w:t>
            </w:r>
            <w:r w:rsidRPr="00197E22">
              <w:rPr>
                <w:rFonts w:eastAsia="Batang"/>
                <w:position w:val="-6"/>
              </w:rPr>
              <w:object w:dxaOrig="139" w:dyaOrig="260">
                <v:shape id="_x0000_i1052" type="#_x0000_t75" style="width:6.25pt;height:13.15pt" o:ole="">
                  <v:imagedata r:id="rId50" o:title=""/>
                </v:shape>
                <o:OLEObject Type="Embed" ProgID="Equation.3" ShapeID="_x0000_i1052" DrawAspect="Content" ObjectID="_1612849809" r:id="rId51"/>
              </w:object>
            </w:r>
            <w:r>
              <w:rPr>
                <w:rFonts w:eastAsia="Batang"/>
              </w:rPr>
              <w:br/>
              <w:t>relative to the start of an SS/PBCH block</w:t>
            </w:r>
          </w:p>
        </w:tc>
        <w:tc>
          <w:tcPr>
            <w:tcW w:w="5036" w:type="dxa"/>
            <w:shd w:val="clear" w:color="auto" w:fill="auto"/>
          </w:tcPr>
          <w:p w:rsidR="0094661E" w:rsidRPr="00DE32D8" w:rsidRDefault="0094661E" w:rsidP="005940B2">
            <w:pPr>
              <w:pStyle w:val="TAH"/>
            </w:pPr>
            <w:r w:rsidRPr="00197E22">
              <w:rPr>
                <w:rFonts w:eastAsia="Batang"/>
              </w:rPr>
              <w:t xml:space="preserve">Subcarrier number </w:t>
            </w:r>
            <w:r w:rsidRPr="00197E22">
              <w:rPr>
                <w:rFonts w:eastAsia="Batang"/>
                <w:position w:val="-6"/>
              </w:rPr>
              <w:object w:dxaOrig="180" w:dyaOrig="260">
                <v:shape id="_x0000_i1053" type="#_x0000_t75" style="width:8.75pt;height:13.15pt" o:ole="">
                  <v:imagedata r:id="rId26" o:title=""/>
                </v:shape>
                <o:OLEObject Type="Embed" ProgID="Equation.3" ShapeID="_x0000_i1053" DrawAspect="Content" ObjectID="_1612849810" r:id="rId52"/>
              </w:object>
            </w:r>
            <w:r>
              <w:rPr>
                <w:rFonts w:eastAsia="Batang"/>
              </w:rPr>
              <w:br/>
              <w:t>relative to the start of an SS/PBCH block</w:t>
            </w:r>
          </w:p>
        </w:tc>
      </w:tr>
      <w:tr w:rsidR="0094661E" w:rsidTr="005940B2">
        <w:trPr>
          <w:jc w:val="center"/>
        </w:trPr>
        <w:tc>
          <w:tcPr>
            <w:tcW w:w="1101" w:type="dxa"/>
            <w:shd w:val="clear" w:color="auto" w:fill="auto"/>
          </w:tcPr>
          <w:p w:rsidR="0094661E" w:rsidRPr="00DE32D8" w:rsidRDefault="0094661E" w:rsidP="005940B2">
            <w:pPr>
              <w:pStyle w:val="TAC"/>
            </w:pPr>
            <w:r>
              <w:t>PSS</w:t>
            </w:r>
          </w:p>
        </w:tc>
        <w:tc>
          <w:tcPr>
            <w:tcW w:w="3720" w:type="dxa"/>
          </w:tcPr>
          <w:p w:rsidR="0094661E" w:rsidRDefault="0094661E" w:rsidP="005940B2">
            <w:pPr>
              <w:pStyle w:val="TAC"/>
            </w:pPr>
            <w:r>
              <w:t>0</w:t>
            </w:r>
          </w:p>
        </w:tc>
        <w:tc>
          <w:tcPr>
            <w:tcW w:w="5036" w:type="dxa"/>
            <w:shd w:val="clear" w:color="auto" w:fill="auto"/>
          </w:tcPr>
          <w:p w:rsidR="0094661E" w:rsidRPr="00DE32D8" w:rsidRDefault="0094661E" w:rsidP="005940B2">
            <w:pPr>
              <w:pStyle w:val="TAC"/>
            </w:pPr>
            <w:r>
              <w:t>56, 57, …, 182</w:t>
            </w:r>
          </w:p>
        </w:tc>
      </w:tr>
      <w:tr w:rsidR="0094661E" w:rsidTr="005940B2">
        <w:trPr>
          <w:jc w:val="center"/>
        </w:trPr>
        <w:tc>
          <w:tcPr>
            <w:tcW w:w="1101" w:type="dxa"/>
            <w:shd w:val="clear" w:color="auto" w:fill="auto"/>
          </w:tcPr>
          <w:p w:rsidR="0094661E" w:rsidRPr="00417E10" w:rsidRDefault="0094661E" w:rsidP="005940B2">
            <w:pPr>
              <w:pStyle w:val="TAC"/>
            </w:pPr>
            <w:r w:rsidRPr="00417E10">
              <w:t>SSS</w:t>
            </w:r>
          </w:p>
        </w:tc>
        <w:tc>
          <w:tcPr>
            <w:tcW w:w="3720" w:type="dxa"/>
          </w:tcPr>
          <w:p w:rsidR="0094661E" w:rsidRDefault="0094661E" w:rsidP="005940B2">
            <w:pPr>
              <w:pStyle w:val="TAC"/>
            </w:pPr>
            <w:r>
              <w:t>2</w:t>
            </w:r>
          </w:p>
        </w:tc>
        <w:tc>
          <w:tcPr>
            <w:tcW w:w="5036" w:type="dxa"/>
            <w:shd w:val="clear" w:color="auto" w:fill="auto"/>
          </w:tcPr>
          <w:p w:rsidR="0094661E" w:rsidRPr="00417E10" w:rsidRDefault="0094661E" w:rsidP="005940B2">
            <w:pPr>
              <w:pStyle w:val="TAC"/>
            </w:pPr>
            <w:r>
              <w:t>56, 57, …, 182</w:t>
            </w:r>
          </w:p>
        </w:tc>
      </w:tr>
      <w:tr w:rsidR="0094661E" w:rsidTr="005940B2">
        <w:trPr>
          <w:jc w:val="center"/>
        </w:trPr>
        <w:tc>
          <w:tcPr>
            <w:tcW w:w="1101" w:type="dxa"/>
            <w:vMerge w:val="restart"/>
            <w:shd w:val="clear" w:color="auto" w:fill="auto"/>
          </w:tcPr>
          <w:p w:rsidR="0094661E" w:rsidRPr="00417E10" w:rsidRDefault="0094661E" w:rsidP="005940B2">
            <w:pPr>
              <w:pStyle w:val="TAC"/>
            </w:pPr>
            <w:r>
              <w:t>Set to 0</w:t>
            </w:r>
          </w:p>
        </w:tc>
        <w:tc>
          <w:tcPr>
            <w:tcW w:w="3720" w:type="dxa"/>
          </w:tcPr>
          <w:p w:rsidR="0094661E" w:rsidRDefault="0094661E" w:rsidP="005940B2">
            <w:pPr>
              <w:pStyle w:val="TAC"/>
            </w:pPr>
            <w:r>
              <w:t>0</w:t>
            </w:r>
          </w:p>
        </w:tc>
        <w:tc>
          <w:tcPr>
            <w:tcW w:w="5036" w:type="dxa"/>
            <w:shd w:val="clear" w:color="auto" w:fill="auto"/>
          </w:tcPr>
          <w:p w:rsidR="0094661E" w:rsidRDefault="0094661E" w:rsidP="005940B2">
            <w:pPr>
              <w:pStyle w:val="TAC"/>
            </w:pPr>
            <w:r>
              <w:t>0, 1, …, 55, 183, 184, …, 239</w:t>
            </w:r>
          </w:p>
        </w:tc>
      </w:tr>
      <w:tr w:rsidR="0094661E" w:rsidTr="005940B2">
        <w:trPr>
          <w:jc w:val="center"/>
        </w:trPr>
        <w:tc>
          <w:tcPr>
            <w:tcW w:w="1101" w:type="dxa"/>
            <w:vMerge/>
            <w:shd w:val="clear" w:color="auto" w:fill="auto"/>
          </w:tcPr>
          <w:p w:rsidR="0094661E" w:rsidRDefault="0094661E" w:rsidP="005940B2">
            <w:pPr>
              <w:pStyle w:val="TAC"/>
            </w:pPr>
          </w:p>
        </w:tc>
        <w:tc>
          <w:tcPr>
            <w:tcW w:w="3720" w:type="dxa"/>
          </w:tcPr>
          <w:p w:rsidR="0094661E" w:rsidRDefault="0094661E" w:rsidP="005940B2">
            <w:pPr>
              <w:pStyle w:val="TAC"/>
            </w:pPr>
            <w:r>
              <w:t>2</w:t>
            </w:r>
          </w:p>
        </w:tc>
        <w:tc>
          <w:tcPr>
            <w:tcW w:w="5036" w:type="dxa"/>
            <w:shd w:val="clear" w:color="auto" w:fill="auto"/>
          </w:tcPr>
          <w:p w:rsidR="0094661E" w:rsidRDefault="0094661E" w:rsidP="005940B2">
            <w:pPr>
              <w:pStyle w:val="TAC"/>
            </w:pPr>
            <w:r>
              <w:t>48, 49, …, 55, 183, 184, …, 191</w:t>
            </w:r>
          </w:p>
        </w:tc>
      </w:tr>
      <w:tr w:rsidR="0094661E" w:rsidTr="005940B2">
        <w:trPr>
          <w:jc w:val="center"/>
        </w:trPr>
        <w:tc>
          <w:tcPr>
            <w:tcW w:w="1101" w:type="dxa"/>
            <w:vMerge w:val="restart"/>
            <w:shd w:val="clear" w:color="auto" w:fill="auto"/>
            <w:vAlign w:val="center"/>
          </w:tcPr>
          <w:p w:rsidR="0094661E" w:rsidRPr="00417E10" w:rsidRDefault="0094661E" w:rsidP="005940B2">
            <w:pPr>
              <w:pStyle w:val="TAC"/>
            </w:pPr>
            <w:r w:rsidRPr="00417E10">
              <w:t>PBCH</w:t>
            </w:r>
          </w:p>
        </w:tc>
        <w:tc>
          <w:tcPr>
            <w:tcW w:w="3720" w:type="dxa"/>
            <w:vAlign w:val="center"/>
          </w:tcPr>
          <w:p w:rsidR="0094661E" w:rsidRPr="00417E10" w:rsidRDefault="0094661E" w:rsidP="005940B2">
            <w:pPr>
              <w:pStyle w:val="TAC"/>
            </w:pPr>
            <w:r>
              <w:t>1, 3</w:t>
            </w:r>
          </w:p>
        </w:tc>
        <w:tc>
          <w:tcPr>
            <w:tcW w:w="5036" w:type="dxa"/>
            <w:shd w:val="clear" w:color="auto" w:fill="auto"/>
          </w:tcPr>
          <w:p w:rsidR="0094661E" w:rsidRPr="00417E10" w:rsidRDefault="0094661E" w:rsidP="005940B2">
            <w:pPr>
              <w:pStyle w:val="TAC"/>
            </w:pPr>
            <w:r w:rsidRPr="00417E10">
              <w:t xml:space="preserve">0, 1, …, </w:t>
            </w:r>
            <w:r>
              <w:t>239</w:t>
            </w:r>
          </w:p>
        </w:tc>
      </w:tr>
      <w:tr w:rsidR="0094661E" w:rsidTr="005940B2">
        <w:trPr>
          <w:jc w:val="center"/>
        </w:trPr>
        <w:tc>
          <w:tcPr>
            <w:tcW w:w="1101" w:type="dxa"/>
            <w:vMerge/>
            <w:shd w:val="clear" w:color="auto" w:fill="auto"/>
          </w:tcPr>
          <w:p w:rsidR="0094661E" w:rsidRPr="00417E10" w:rsidRDefault="0094661E" w:rsidP="005940B2">
            <w:pPr>
              <w:pStyle w:val="TAC"/>
            </w:pPr>
          </w:p>
        </w:tc>
        <w:tc>
          <w:tcPr>
            <w:tcW w:w="3720" w:type="dxa"/>
            <w:vAlign w:val="center"/>
          </w:tcPr>
          <w:p w:rsidR="0094661E" w:rsidRDefault="0094661E" w:rsidP="005940B2">
            <w:pPr>
              <w:pStyle w:val="TAC"/>
            </w:pPr>
            <w:r>
              <w:t>2</w:t>
            </w:r>
          </w:p>
        </w:tc>
        <w:tc>
          <w:tcPr>
            <w:tcW w:w="5036" w:type="dxa"/>
            <w:shd w:val="clear" w:color="auto" w:fill="auto"/>
          </w:tcPr>
          <w:p w:rsidR="0094661E" w:rsidRPr="00417E10" w:rsidRDefault="0094661E" w:rsidP="005940B2">
            <w:pPr>
              <w:pStyle w:val="TAC"/>
            </w:pPr>
            <w:r>
              <w:t xml:space="preserve">0, 1, …, 47, </w:t>
            </w:r>
            <w:r>
              <w:br/>
              <w:t>192, 193, …, 239</w:t>
            </w:r>
          </w:p>
        </w:tc>
      </w:tr>
      <w:tr w:rsidR="0094661E" w:rsidTr="005940B2">
        <w:trPr>
          <w:jc w:val="center"/>
        </w:trPr>
        <w:tc>
          <w:tcPr>
            <w:tcW w:w="1101" w:type="dxa"/>
            <w:vMerge w:val="restart"/>
            <w:shd w:val="clear" w:color="auto" w:fill="auto"/>
            <w:vAlign w:val="center"/>
          </w:tcPr>
          <w:p w:rsidR="0094661E" w:rsidRPr="00417E10" w:rsidRDefault="0094661E" w:rsidP="005940B2">
            <w:pPr>
              <w:pStyle w:val="TAC"/>
            </w:pPr>
            <w:r>
              <w:t>DM-RS for PBCH</w:t>
            </w:r>
          </w:p>
        </w:tc>
        <w:tc>
          <w:tcPr>
            <w:tcW w:w="3720" w:type="dxa"/>
            <w:vAlign w:val="center"/>
          </w:tcPr>
          <w:p w:rsidR="0094661E" w:rsidRDefault="0094661E" w:rsidP="005940B2">
            <w:pPr>
              <w:pStyle w:val="TAC"/>
            </w:pPr>
            <w:r>
              <w:t>1, 3</w:t>
            </w:r>
          </w:p>
        </w:tc>
        <w:tc>
          <w:tcPr>
            <w:tcW w:w="5036" w:type="dxa"/>
            <w:shd w:val="clear" w:color="auto" w:fill="auto"/>
          </w:tcPr>
          <w:p w:rsidR="0094661E" w:rsidRPr="000D5E57" w:rsidRDefault="0094661E" w:rsidP="005940B2">
            <w:pPr>
              <w:pStyle w:val="TAC"/>
              <w:rPr>
                <w:rFonts w:eastAsia="Batang"/>
              </w:rPr>
            </w:pPr>
            <w:r w:rsidRPr="004050E3">
              <w:rPr>
                <w:rFonts w:eastAsia="Batang"/>
                <w:position w:val="-8"/>
              </w:rPr>
              <w:object w:dxaOrig="2100" w:dyaOrig="260">
                <v:shape id="_x0000_i1054" type="#_x0000_t75" style="width:105.2pt;height:13.15pt" o:ole="">
                  <v:imagedata r:id="rId53" o:title=""/>
                </v:shape>
                <o:OLEObject Type="Embed" ProgID="Equation.3" ShapeID="_x0000_i1054" DrawAspect="Content" ObjectID="_1612849811" r:id="rId54"/>
              </w:object>
            </w:r>
          </w:p>
        </w:tc>
      </w:tr>
      <w:tr w:rsidR="0094661E" w:rsidTr="005940B2">
        <w:trPr>
          <w:jc w:val="center"/>
        </w:trPr>
        <w:tc>
          <w:tcPr>
            <w:tcW w:w="1101" w:type="dxa"/>
            <w:vMerge/>
            <w:shd w:val="clear" w:color="auto" w:fill="auto"/>
          </w:tcPr>
          <w:p w:rsidR="0094661E" w:rsidRDefault="0094661E" w:rsidP="005940B2">
            <w:pPr>
              <w:pStyle w:val="TAC"/>
            </w:pPr>
          </w:p>
        </w:tc>
        <w:tc>
          <w:tcPr>
            <w:tcW w:w="3720" w:type="dxa"/>
            <w:vAlign w:val="center"/>
          </w:tcPr>
          <w:p w:rsidR="0094661E" w:rsidRDefault="0094661E" w:rsidP="005940B2">
            <w:pPr>
              <w:pStyle w:val="TAC"/>
            </w:pPr>
            <w:r>
              <w:t>2</w:t>
            </w:r>
          </w:p>
        </w:tc>
        <w:tc>
          <w:tcPr>
            <w:tcW w:w="5036" w:type="dxa"/>
            <w:shd w:val="clear" w:color="auto" w:fill="auto"/>
          </w:tcPr>
          <w:p w:rsidR="0094661E" w:rsidRPr="00197E22" w:rsidRDefault="0094661E" w:rsidP="005940B2">
            <w:pPr>
              <w:pStyle w:val="TAC"/>
              <w:rPr>
                <w:rFonts w:eastAsia="Batang"/>
              </w:rPr>
            </w:pPr>
            <w:r w:rsidRPr="004050E3">
              <w:rPr>
                <w:rFonts w:eastAsia="Batang"/>
                <w:position w:val="-24"/>
              </w:rPr>
              <w:object w:dxaOrig="2040" w:dyaOrig="580">
                <v:shape id="_x0000_i1055" type="#_x0000_t75" style="width:103.3pt;height:28.8pt" o:ole="">
                  <v:imagedata r:id="rId55" o:title=""/>
                </v:shape>
                <o:OLEObject Type="Embed" ProgID="Equation.3" ShapeID="_x0000_i1055" DrawAspect="Content" ObjectID="_1612849812" r:id="rId56"/>
              </w:object>
            </w:r>
          </w:p>
        </w:tc>
      </w:tr>
    </w:tbl>
    <w:p w:rsidR="001E41F3" w:rsidRDefault="001E41F3" w:rsidP="007307D1">
      <w:pPr>
        <w:rPr>
          <w:noProof/>
        </w:rPr>
      </w:pPr>
    </w:p>
    <w:sectPr w:rsidR="001E41F3">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37F" w:rsidRDefault="0057337F">
      <w:r>
        <w:separator/>
      </w:r>
    </w:p>
  </w:endnote>
  <w:endnote w:type="continuationSeparator" w:id="0">
    <w:p w:rsidR="0057337F" w:rsidRDefault="0057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37F" w:rsidRDefault="0057337F">
      <w:r>
        <w:separator/>
      </w:r>
    </w:p>
  </w:footnote>
  <w:footnote w:type="continuationSeparator" w:id="0">
    <w:p w:rsidR="0057337F" w:rsidRDefault="00573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0B2" w:rsidRDefault="005940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0B2" w:rsidRDefault="005940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0B2" w:rsidRDefault="00594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C6A"/>
    <w:multiLevelType w:val="hybridMultilevel"/>
    <w:tmpl w:val="64A8199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0"/>
  </w:num>
  <w:num w:numId="19">
    <w:abstractNumId w:val="15"/>
  </w:num>
  <w:num w:numId="20">
    <w:abstractNumId w:val="13"/>
  </w:num>
  <w:num w:numId="21">
    <w:abstractNumId w:val="8"/>
  </w:num>
  <w:num w:numId="22">
    <w:abstractNumId w:val="26"/>
  </w:num>
  <w:num w:numId="23">
    <w:abstractNumId w:val="31"/>
  </w:num>
  <w:num w:numId="24">
    <w:abstractNumId w:val="7"/>
  </w:num>
  <w:num w:numId="25">
    <w:abstractNumId w:val="12"/>
  </w:num>
  <w:num w:numId="26">
    <w:abstractNumId w:val="2"/>
  </w:num>
  <w:num w:numId="27">
    <w:abstractNumId w:val="21"/>
  </w:num>
  <w:num w:numId="28">
    <w:abstractNumId w:val="33"/>
  </w:num>
  <w:num w:numId="29">
    <w:abstractNumId w:val="27"/>
  </w:num>
  <w:num w:numId="30">
    <w:abstractNumId w:val="5"/>
  </w:num>
  <w:num w:numId="31">
    <w:abstractNumId w:val="35"/>
  </w:num>
  <w:num w:numId="32">
    <w:abstractNumId w:val="10"/>
  </w:num>
  <w:num w:numId="33">
    <w:abstractNumId w:val="28"/>
  </w:num>
  <w:num w:numId="34">
    <w:abstractNumId w:val="6"/>
  </w:num>
  <w:num w:numId="35">
    <w:abstractNumId w:val="25"/>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3345"/>
    <w:rsid w:val="000C6598"/>
    <w:rsid w:val="000E1809"/>
    <w:rsid w:val="000F6BD3"/>
    <w:rsid w:val="00107586"/>
    <w:rsid w:val="00145D43"/>
    <w:rsid w:val="00192C46"/>
    <w:rsid w:val="001A7B60"/>
    <w:rsid w:val="001B651A"/>
    <w:rsid w:val="001B7A65"/>
    <w:rsid w:val="001E41F3"/>
    <w:rsid w:val="0026004D"/>
    <w:rsid w:val="00275D12"/>
    <w:rsid w:val="002860C4"/>
    <w:rsid w:val="002A01CC"/>
    <w:rsid w:val="002B5741"/>
    <w:rsid w:val="00305409"/>
    <w:rsid w:val="00396F7D"/>
    <w:rsid w:val="003E1A36"/>
    <w:rsid w:val="004242F1"/>
    <w:rsid w:val="004B75B7"/>
    <w:rsid w:val="0051580D"/>
    <w:rsid w:val="0057337F"/>
    <w:rsid w:val="00592D74"/>
    <w:rsid w:val="005940B2"/>
    <w:rsid w:val="005E2C44"/>
    <w:rsid w:val="00621188"/>
    <w:rsid w:val="006257ED"/>
    <w:rsid w:val="00695808"/>
    <w:rsid w:val="006B46FB"/>
    <w:rsid w:val="006E21FB"/>
    <w:rsid w:val="007307D1"/>
    <w:rsid w:val="00792342"/>
    <w:rsid w:val="007B512A"/>
    <w:rsid w:val="007C2097"/>
    <w:rsid w:val="007D6A07"/>
    <w:rsid w:val="00825144"/>
    <w:rsid w:val="008279FA"/>
    <w:rsid w:val="008626E7"/>
    <w:rsid w:val="00870EE7"/>
    <w:rsid w:val="008B56D3"/>
    <w:rsid w:val="008F686C"/>
    <w:rsid w:val="009209A0"/>
    <w:rsid w:val="0094661E"/>
    <w:rsid w:val="0095180B"/>
    <w:rsid w:val="00967BC7"/>
    <w:rsid w:val="009777D9"/>
    <w:rsid w:val="00991B88"/>
    <w:rsid w:val="009A4B9E"/>
    <w:rsid w:val="009A579D"/>
    <w:rsid w:val="009E3297"/>
    <w:rsid w:val="009F734F"/>
    <w:rsid w:val="00A246B6"/>
    <w:rsid w:val="00A47E70"/>
    <w:rsid w:val="00A7671C"/>
    <w:rsid w:val="00AD1CD8"/>
    <w:rsid w:val="00B258BB"/>
    <w:rsid w:val="00B37973"/>
    <w:rsid w:val="00B67B97"/>
    <w:rsid w:val="00B968C8"/>
    <w:rsid w:val="00BA3C47"/>
    <w:rsid w:val="00BA3EC5"/>
    <w:rsid w:val="00BB5DFC"/>
    <w:rsid w:val="00BD279D"/>
    <w:rsid w:val="00BD6BB8"/>
    <w:rsid w:val="00C2385D"/>
    <w:rsid w:val="00C64822"/>
    <w:rsid w:val="00C95985"/>
    <w:rsid w:val="00CC5026"/>
    <w:rsid w:val="00D03F9A"/>
    <w:rsid w:val="00DE34CF"/>
    <w:rsid w:val="00DE7FD9"/>
    <w:rsid w:val="00EE7D7C"/>
    <w:rsid w:val="00F25D98"/>
    <w:rsid w:val="00F300FB"/>
    <w:rsid w:val="00FB6386"/>
    <w:rsid w:val="00FF6CE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4F9DA"/>
  <w15:chartTrackingRefBased/>
  <w15:docId w15:val="{89D7DBF1-9741-4D18-B182-B8D106CF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661E"/>
    <w:rPr>
      <w:rFonts w:ascii="Arial" w:hAnsi="Arial"/>
      <w:sz w:val="24"/>
      <w:lang w:val="en-GB" w:eastAsia="en-US"/>
    </w:rPr>
  </w:style>
  <w:style w:type="character" w:customStyle="1" w:styleId="Heading6Char">
    <w:name w:val="Heading 6 Char"/>
    <w:link w:val="Heading6"/>
    <w:uiPriority w:val="9"/>
    <w:rsid w:val="0094661E"/>
    <w:rPr>
      <w:rFonts w:ascii="Arial" w:hAnsi="Arial"/>
      <w:lang w:val="en-GB" w:eastAsia="en-US"/>
    </w:rPr>
  </w:style>
  <w:style w:type="character" w:customStyle="1" w:styleId="TALChar">
    <w:name w:val="TAL Char"/>
    <w:link w:val="TAL"/>
    <w:qFormat/>
    <w:rsid w:val="0094661E"/>
    <w:rPr>
      <w:rFonts w:ascii="Arial" w:hAnsi="Arial"/>
      <w:sz w:val="18"/>
      <w:lang w:val="en-GB" w:eastAsia="en-US"/>
    </w:rPr>
  </w:style>
  <w:style w:type="character" w:customStyle="1" w:styleId="TACChar">
    <w:name w:val="TAC Char"/>
    <w:link w:val="TAC"/>
    <w:qFormat/>
    <w:locked/>
    <w:rsid w:val="0094661E"/>
    <w:rPr>
      <w:rFonts w:ascii="Arial" w:hAnsi="Arial"/>
      <w:sz w:val="18"/>
      <w:lang w:val="en-GB" w:eastAsia="en-US"/>
    </w:rPr>
  </w:style>
  <w:style w:type="character" w:customStyle="1" w:styleId="TAHCar">
    <w:name w:val="TAH Car"/>
    <w:link w:val="TAH"/>
    <w:qFormat/>
    <w:rsid w:val="0094661E"/>
    <w:rPr>
      <w:rFonts w:ascii="Arial" w:hAnsi="Arial"/>
      <w:b/>
      <w:sz w:val="18"/>
      <w:lang w:val="en-GB" w:eastAsia="en-US"/>
    </w:rPr>
  </w:style>
  <w:style w:type="character" w:customStyle="1" w:styleId="B10">
    <w:name w:val="B1 (文字)"/>
    <w:link w:val="B1"/>
    <w:uiPriority w:val="99"/>
    <w:qFormat/>
    <w:locked/>
    <w:rsid w:val="0094661E"/>
    <w:rPr>
      <w:rFonts w:ascii="Times New Roman" w:hAnsi="Times New Roman"/>
      <w:lang w:val="en-GB" w:eastAsia="en-US"/>
    </w:rPr>
  </w:style>
  <w:style w:type="character" w:customStyle="1" w:styleId="THChar">
    <w:name w:val="TH Char"/>
    <w:link w:val="TH"/>
    <w:qFormat/>
    <w:rsid w:val="0094661E"/>
    <w:rPr>
      <w:rFonts w:ascii="Arial" w:hAnsi="Arial"/>
      <w:b/>
      <w:lang w:val="en-GB" w:eastAsia="en-US"/>
    </w:rPr>
  </w:style>
  <w:style w:type="character" w:customStyle="1" w:styleId="TFZchn">
    <w:name w:val="TF Zchn"/>
    <w:link w:val="TF"/>
    <w:locked/>
    <w:rsid w:val="0094661E"/>
    <w:rPr>
      <w:rFonts w:ascii="Arial" w:hAnsi="Arial"/>
      <w:b/>
      <w:lang w:val="en-GB" w:eastAsia="en-US"/>
    </w:rPr>
  </w:style>
  <w:style w:type="character" w:customStyle="1" w:styleId="B2Char">
    <w:name w:val="B2 Char"/>
    <w:link w:val="B2"/>
    <w:uiPriority w:val="99"/>
    <w:qFormat/>
    <w:rsid w:val="0094661E"/>
    <w:rPr>
      <w:rFonts w:ascii="Times New Roman" w:hAnsi="Times New Roman"/>
      <w:lang w:val="en-GB" w:eastAsia="en-US"/>
    </w:rPr>
  </w:style>
  <w:style w:type="paragraph" w:customStyle="1" w:styleId="TAJ">
    <w:name w:val="TAJ"/>
    <w:basedOn w:val="TH"/>
    <w:rsid w:val="0094661E"/>
  </w:style>
  <w:style w:type="paragraph" w:customStyle="1" w:styleId="Guidance">
    <w:name w:val="Guidance"/>
    <w:basedOn w:val="Normal"/>
    <w:rsid w:val="0094661E"/>
    <w:rPr>
      <w:i/>
      <w:color w:val="0000FF"/>
    </w:rPr>
  </w:style>
  <w:style w:type="character" w:customStyle="1" w:styleId="CommentTextChar">
    <w:name w:val="Comment Text Char"/>
    <w:link w:val="CommentText"/>
    <w:uiPriority w:val="99"/>
    <w:qFormat/>
    <w:rsid w:val="0094661E"/>
    <w:rPr>
      <w:rFonts w:ascii="Times New Roman" w:hAnsi="Times New Roman"/>
      <w:lang w:val="en-GB" w:eastAsia="en-US"/>
    </w:rPr>
  </w:style>
  <w:style w:type="character" w:customStyle="1" w:styleId="BalloonTextChar">
    <w:name w:val="Balloon Text Char"/>
    <w:link w:val="BalloonText"/>
    <w:uiPriority w:val="99"/>
    <w:rsid w:val="0094661E"/>
    <w:rPr>
      <w:rFonts w:ascii="Tahoma" w:hAnsi="Tahoma" w:cs="Tahoma"/>
      <w:sz w:val="16"/>
      <w:szCs w:val="16"/>
      <w:lang w:val="en-GB" w:eastAsia="en-US"/>
    </w:rPr>
  </w:style>
  <w:style w:type="character" w:customStyle="1" w:styleId="CommentSubjectChar">
    <w:name w:val="Comment Subject Char"/>
    <w:link w:val="CommentSubject"/>
    <w:uiPriority w:val="99"/>
    <w:rsid w:val="0094661E"/>
    <w:rPr>
      <w:rFonts w:ascii="Times New Roman" w:hAnsi="Times New Roman"/>
      <w:b/>
      <w:bCs/>
      <w:lang w:val="en-GB" w:eastAsia="en-US"/>
    </w:rPr>
  </w:style>
  <w:style w:type="table" w:styleId="TableGrid">
    <w:name w:val="Table Grid"/>
    <w:basedOn w:val="TableNormal"/>
    <w:uiPriority w:val="39"/>
    <w:qFormat/>
    <w:rsid w:val="0094661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4661E"/>
    <w:rPr>
      <w:rFonts w:ascii="Arial" w:hAnsi="Arial"/>
      <w:sz w:val="18"/>
      <w:lang w:eastAsia="en-US"/>
    </w:rPr>
  </w:style>
  <w:style w:type="paragraph" w:styleId="NormalWeb">
    <w:name w:val="Normal (Web)"/>
    <w:basedOn w:val="Normal"/>
    <w:uiPriority w:val="99"/>
    <w:unhideWhenUsed/>
    <w:qFormat/>
    <w:rsid w:val="0094661E"/>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94661E"/>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4661E"/>
    <w:rPr>
      <w:rFonts w:ascii="Calibri" w:hAnsi="Calibri"/>
      <w:sz w:val="22"/>
      <w:szCs w:val="22"/>
      <w:lang w:val="en-US" w:eastAsia="en-US"/>
    </w:rPr>
  </w:style>
  <w:style w:type="paragraph" w:styleId="Revision">
    <w:name w:val="Revision"/>
    <w:hidden/>
    <w:uiPriority w:val="99"/>
    <w:semiHidden/>
    <w:rsid w:val="0094661E"/>
    <w:rPr>
      <w:rFonts w:ascii="Times New Roman" w:hAnsi="Times New Roman"/>
      <w:lang w:val="en-GB" w:eastAsia="en-US"/>
    </w:rPr>
  </w:style>
  <w:style w:type="paragraph" w:customStyle="1" w:styleId="RAN1bullet2">
    <w:name w:val="RAN1 bullet2"/>
    <w:basedOn w:val="Normal"/>
    <w:link w:val="RAN1bullet2Char"/>
    <w:qFormat/>
    <w:rsid w:val="009466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4661E"/>
    <w:rPr>
      <w:rFonts w:ascii="Times" w:eastAsia="Batang" w:hAnsi="Times"/>
      <w:lang w:val="en-US" w:eastAsia="en-US"/>
    </w:rPr>
  </w:style>
  <w:style w:type="paragraph" w:customStyle="1" w:styleId="RAN1bullet1">
    <w:name w:val="RAN1 bullet1"/>
    <w:basedOn w:val="Normal"/>
    <w:link w:val="RAN1bullet1Char"/>
    <w:qFormat/>
    <w:rsid w:val="0094661E"/>
    <w:pPr>
      <w:numPr>
        <w:numId w:val="2"/>
      </w:numPr>
      <w:spacing w:after="0"/>
    </w:pPr>
    <w:rPr>
      <w:rFonts w:ascii="Times" w:eastAsia="Batang" w:hAnsi="Times"/>
      <w:szCs w:val="24"/>
      <w:lang w:eastAsia="x-none"/>
    </w:rPr>
  </w:style>
  <w:style w:type="character" w:customStyle="1" w:styleId="RAN1bullet1Char">
    <w:name w:val="RAN1 bullet1 Char"/>
    <w:link w:val="RAN1bullet1"/>
    <w:rsid w:val="0094661E"/>
    <w:rPr>
      <w:rFonts w:ascii="Times" w:eastAsia="Batang" w:hAnsi="Times"/>
      <w:szCs w:val="24"/>
      <w:lang w:val="en-GB" w:eastAsia="x-none"/>
    </w:rPr>
  </w:style>
  <w:style w:type="paragraph" w:customStyle="1" w:styleId="RAN1tdoc">
    <w:name w:val="RAN1 tdoc"/>
    <w:basedOn w:val="Normal"/>
    <w:link w:val="RAN1tdocChar"/>
    <w:qFormat/>
    <w:rsid w:val="009466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466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4661E"/>
    <w:pPr>
      <w:numPr>
        <w:ilvl w:val="2"/>
        <w:numId w:val="3"/>
      </w:numPr>
    </w:pPr>
  </w:style>
  <w:style w:type="character" w:customStyle="1" w:styleId="RAN1bullet3Char">
    <w:name w:val="RAN1 bullet3 Char"/>
    <w:link w:val="RAN1bullet3"/>
    <w:qFormat/>
    <w:rsid w:val="0094661E"/>
    <w:rPr>
      <w:rFonts w:ascii="Times" w:eastAsia="Batang" w:hAnsi="Times"/>
      <w:lang w:val="en-US" w:eastAsia="en-US"/>
    </w:rPr>
  </w:style>
  <w:style w:type="paragraph" w:customStyle="1" w:styleId="Proposal">
    <w:name w:val="Proposal"/>
    <w:basedOn w:val="Normal"/>
    <w:link w:val="ProposalChar"/>
    <w:qFormat/>
    <w:rsid w:val="009466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4661E"/>
    <w:rPr>
      <w:rFonts w:ascii="Times New Roman" w:hAnsi="Times New Roman"/>
      <w:b/>
      <w:bCs/>
      <w:lang w:val="en-GB" w:eastAsia="zh-CN"/>
    </w:rPr>
  </w:style>
  <w:style w:type="paragraph" w:customStyle="1" w:styleId="ZchnZchn">
    <w:name w:val="Zchn Zchn"/>
    <w:rsid w:val="009466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466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4661E"/>
    <w:rPr>
      <w:rFonts w:ascii="Times New Roman" w:hAnsi="Times New Roman"/>
      <w:szCs w:val="24"/>
      <w:lang w:val="en-US" w:eastAsia="en-US"/>
    </w:rPr>
  </w:style>
  <w:style w:type="paragraph" w:styleId="TOCHeading">
    <w:name w:val="TOC Heading"/>
    <w:basedOn w:val="Heading1"/>
    <w:next w:val="Normal"/>
    <w:uiPriority w:val="39"/>
    <w:unhideWhenUsed/>
    <w:qFormat/>
    <w:rsid w:val="00946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466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4661E"/>
    <w:rPr>
      <w:rFonts w:ascii="Times" w:eastAsia="Batang" w:hAnsi="Times"/>
      <w:szCs w:val="24"/>
      <w:lang w:val="en-GB" w:eastAsia="x-none"/>
    </w:rPr>
  </w:style>
  <w:style w:type="paragraph" w:customStyle="1" w:styleId="Comments">
    <w:name w:val="Comments"/>
    <w:basedOn w:val="Normal"/>
    <w:link w:val="CommentsChar"/>
    <w:qFormat/>
    <w:rsid w:val="0094661E"/>
    <w:pPr>
      <w:spacing w:before="40" w:after="0"/>
    </w:pPr>
    <w:rPr>
      <w:rFonts w:ascii="Arial" w:eastAsia="MS Mincho" w:hAnsi="Arial"/>
      <w:i/>
      <w:sz w:val="18"/>
      <w:szCs w:val="24"/>
      <w:lang w:eastAsia="en-GB"/>
    </w:rPr>
  </w:style>
  <w:style w:type="character" w:customStyle="1" w:styleId="CommentsChar">
    <w:name w:val="Comments Char"/>
    <w:link w:val="Comments"/>
    <w:rsid w:val="009466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466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4661E"/>
    <w:rPr>
      <w:rFonts w:ascii="Times New Roman" w:hAnsi="Times New Roman"/>
      <w:b/>
      <w:lang w:val="en-GB" w:eastAsia="ar-SA"/>
    </w:rPr>
  </w:style>
  <w:style w:type="paragraph" w:customStyle="1" w:styleId="onecomwebmail-msonormal">
    <w:name w:val="onecomwebmail-msonormal"/>
    <w:basedOn w:val="Normal"/>
    <w:rsid w:val="0094661E"/>
    <w:pPr>
      <w:spacing w:before="100" w:beforeAutospacing="1" w:after="100" w:afterAutospacing="1"/>
    </w:pPr>
    <w:rPr>
      <w:sz w:val="24"/>
      <w:szCs w:val="24"/>
      <w:lang w:val="en-US"/>
    </w:rPr>
  </w:style>
  <w:style w:type="paragraph" w:customStyle="1" w:styleId="text">
    <w:name w:val="text"/>
    <w:basedOn w:val="Normal"/>
    <w:link w:val="textChar"/>
    <w:qFormat/>
    <w:rsid w:val="009466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4661E"/>
    <w:rPr>
      <w:rFonts w:ascii="Calibri" w:eastAsia="SimSun" w:hAnsi="Calibri"/>
      <w:kern w:val="2"/>
      <w:sz w:val="24"/>
      <w:lang w:val="en-US" w:eastAsia="zh-CN"/>
    </w:rPr>
  </w:style>
  <w:style w:type="paragraph" w:customStyle="1" w:styleId="bullet1">
    <w:name w:val="bullet1"/>
    <w:basedOn w:val="text"/>
    <w:link w:val="bullet1Char"/>
    <w:qFormat/>
    <w:rsid w:val="0094661E"/>
    <w:pPr>
      <w:widowControl/>
      <w:numPr>
        <w:ilvl w:val="2"/>
        <w:numId w:val="5"/>
      </w:numPr>
      <w:spacing w:after="0"/>
      <w:ind w:left="720"/>
      <w:jc w:val="left"/>
    </w:pPr>
    <w:rPr>
      <w:szCs w:val="24"/>
      <w:lang w:val="en-GB"/>
    </w:rPr>
  </w:style>
  <w:style w:type="character" w:customStyle="1" w:styleId="bullet1Char">
    <w:name w:val="bullet1 Char"/>
    <w:link w:val="bullet1"/>
    <w:rsid w:val="0094661E"/>
    <w:rPr>
      <w:rFonts w:ascii="Calibri" w:eastAsia="SimSun" w:hAnsi="Calibri"/>
      <w:kern w:val="2"/>
      <w:sz w:val="24"/>
      <w:szCs w:val="24"/>
      <w:lang w:val="en-GB" w:eastAsia="zh-CN"/>
    </w:rPr>
  </w:style>
  <w:style w:type="paragraph" w:customStyle="1" w:styleId="bullet2">
    <w:name w:val="bullet2"/>
    <w:basedOn w:val="text"/>
    <w:link w:val="bullet2Char"/>
    <w:qFormat/>
    <w:rsid w:val="009466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4661E"/>
    <w:rPr>
      <w:rFonts w:ascii="Times" w:eastAsia="SimSun" w:hAnsi="Times"/>
      <w:kern w:val="2"/>
      <w:sz w:val="24"/>
      <w:szCs w:val="24"/>
      <w:lang w:val="en-GB" w:eastAsia="zh-CN"/>
    </w:rPr>
  </w:style>
  <w:style w:type="paragraph" w:customStyle="1" w:styleId="bullet3">
    <w:name w:val="bullet3"/>
    <w:basedOn w:val="text"/>
    <w:link w:val="bullet3Char"/>
    <w:qFormat/>
    <w:rsid w:val="009466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4661E"/>
    <w:rPr>
      <w:rFonts w:ascii="Times" w:eastAsia="Batang" w:hAnsi="Times"/>
      <w:szCs w:val="24"/>
      <w:lang w:val="en-GB" w:eastAsia="en-US"/>
    </w:rPr>
  </w:style>
  <w:style w:type="paragraph" w:customStyle="1" w:styleId="bullet4">
    <w:name w:val="bullet4"/>
    <w:basedOn w:val="text"/>
    <w:qFormat/>
    <w:rsid w:val="009466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466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661E"/>
    <w:rPr>
      <w:rFonts w:ascii="Times New Roman" w:eastAsia="Malgun Gothic" w:hAnsi="Times New Roman" w:cs="Batang"/>
      <w:lang w:val="en-GB" w:eastAsia="en-US"/>
    </w:rPr>
  </w:style>
  <w:style w:type="paragraph" w:customStyle="1" w:styleId="tdoc">
    <w:name w:val="tdoc"/>
    <w:basedOn w:val="Normal"/>
    <w:link w:val="tdocChar"/>
    <w:qFormat/>
    <w:rsid w:val="0094661E"/>
    <w:pPr>
      <w:spacing w:after="0"/>
      <w:ind w:left="1440" w:hanging="1440"/>
    </w:pPr>
    <w:rPr>
      <w:rFonts w:ascii="Times" w:eastAsia="Batang" w:hAnsi="Times"/>
      <w:szCs w:val="24"/>
    </w:rPr>
  </w:style>
  <w:style w:type="character" w:customStyle="1" w:styleId="tdocChar">
    <w:name w:val="tdoc Char"/>
    <w:link w:val="tdoc"/>
    <w:rsid w:val="0094661E"/>
    <w:rPr>
      <w:rFonts w:ascii="Times" w:eastAsia="Batang" w:hAnsi="Times"/>
      <w:szCs w:val="24"/>
      <w:lang w:val="en-GB" w:eastAsia="en-US"/>
    </w:rPr>
  </w:style>
  <w:style w:type="character" w:styleId="Strong">
    <w:name w:val="Strong"/>
    <w:uiPriority w:val="22"/>
    <w:qFormat/>
    <w:rsid w:val="0094661E"/>
    <w:rPr>
      <w:b/>
      <w:bCs/>
    </w:rPr>
  </w:style>
  <w:style w:type="paragraph" w:customStyle="1" w:styleId="maintext">
    <w:name w:val="main text"/>
    <w:basedOn w:val="Normal"/>
    <w:link w:val="maintextChar"/>
    <w:qFormat/>
    <w:rsid w:val="009466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66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661E"/>
    <w:rPr>
      <w:rFonts w:ascii="Times New Roman" w:hAnsi="Times New Roman"/>
      <w:sz w:val="16"/>
      <w:lang w:val="en-GB" w:eastAsia="en-US"/>
    </w:rPr>
  </w:style>
  <w:style w:type="character" w:customStyle="1" w:styleId="DocumentMapChar">
    <w:name w:val="Document Map Char"/>
    <w:link w:val="DocumentMap"/>
    <w:uiPriority w:val="99"/>
    <w:rsid w:val="0094661E"/>
    <w:rPr>
      <w:rFonts w:ascii="Tahoma" w:hAnsi="Tahoma" w:cs="Tahoma"/>
      <w:shd w:val="clear" w:color="auto" w:fill="000080"/>
      <w:lang w:val="en-GB" w:eastAsia="en-US"/>
    </w:rPr>
  </w:style>
  <w:style w:type="character" w:customStyle="1" w:styleId="NOChar">
    <w:name w:val="NO Char"/>
    <w:link w:val="NO"/>
    <w:rsid w:val="0094661E"/>
    <w:rPr>
      <w:rFonts w:ascii="Times New Roman" w:hAnsi="Times New Roman"/>
      <w:lang w:val="en-GB" w:eastAsia="en-US"/>
    </w:rPr>
  </w:style>
  <w:style w:type="table" w:customStyle="1" w:styleId="TableGrid1">
    <w:name w:val="Table Grid1"/>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4661E"/>
  </w:style>
  <w:style w:type="character" w:styleId="PlaceholderText">
    <w:name w:val="Placeholder Text"/>
    <w:basedOn w:val="DefaultParagraphFont"/>
    <w:uiPriority w:val="99"/>
    <w:rsid w:val="009466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4661E"/>
    <w:rPr>
      <w:rFonts w:ascii="Arial" w:hAnsi="Arial"/>
      <w:sz w:val="36"/>
      <w:lang w:val="en-GB" w:eastAsia="en-US"/>
    </w:rPr>
  </w:style>
  <w:style w:type="character" w:customStyle="1" w:styleId="Heading2Char">
    <w:name w:val="Heading 2 Char"/>
    <w:basedOn w:val="DefaultParagraphFont"/>
    <w:uiPriority w:val="9"/>
    <w:semiHidden/>
    <w:rsid w:val="009466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466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94661E"/>
    <w:rPr>
      <w:rFonts w:ascii="Arial" w:hAnsi="Arial"/>
      <w:sz w:val="22"/>
      <w:lang w:val="en-GB" w:eastAsia="en-US"/>
    </w:rPr>
  </w:style>
  <w:style w:type="character" w:customStyle="1" w:styleId="Heading7Char">
    <w:name w:val="Heading 7 Char"/>
    <w:basedOn w:val="DefaultParagraphFont"/>
    <w:link w:val="Heading7"/>
    <w:uiPriority w:val="9"/>
    <w:rsid w:val="0094661E"/>
    <w:rPr>
      <w:rFonts w:ascii="Arial" w:hAnsi="Arial"/>
      <w:lang w:val="en-GB" w:eastAsia="en-US"/>
    </w:rPr>
  </w:style>
  <w:style w:type="character" w:customStyle="1" w:styleId="Heading8Char">
    <w:name w:val="Heading 8 Char"/>
    <w:aliases w:val="Table Heading Char"/>
    <w:basedOn w:val="DefaultParagraphFont"/>
    <w:link w:val="Heading8"/>
    <w:uiPriority w:val="9"/>
    <w:rsid w:val="009466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4661E"/>
    <w:rPr>
      <w:rFonts w:ascii="Arial" w:hAnsi="Arial"/>
      <w:sz w:val="36"/>
      <w:lang w:val="en-GB" w:eastAsia="en-US"/>
    </w:rPr>
  </w:style>
  <w:style w:type="table" w:customStyle="1" w:styleId="TableGrid2">
    <w:name w:val="Table Grid2"/>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4661E"/>
    <w:rPr>
      <w:rFonts w:ascii="Arial" w:hAnsi="Arial"/>
      <w:b/>
      <w:noProof/>
      <w:sz w:val="18"/>
      <w:lang w:val="en-GB" w:eastAsia="en-US"/>
    </w:rPr>
  </w:style>
  <w:style w:type="paragraph" w:customStyle="1" w:styleId="CharChar1CharCharCharChar">
    <w:name w:val="Char Char1 Char Char Char Char"/>
    <w:semiHidden/>
    <w:rsid w:val="009466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4661E"/>
    <w:pPr>
      <w:widowControl w:val="0"/>
      <w:spacing w:after="0"/>
      <w:ind w:firstLine="420"/>
      <w:jc w:val="both"/>
    </w:pPr>
    <w:rPr>
      <w:kern w:val="2"/>
      <w:sz w:val="21"/>
      <w:lang w:val="en-US" w:eastAsia="zh-CN"/>
    </w:rPr>
  </w:style>
  <w:style w:type="paragraph" w:customStyle="1" w:styleId="a0">
    <w:name w:val="表格文字居左"/>
    <w:basedOn w:val="Normal"/>
    <w:next w:val="Normal"/>
    <w:rsid w:val="009466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466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4661E"/>
    <w:rPr>
      <w:rFonts w:ascii="Arial" w:hAnsi="Arial"/>
      <w:sz w:val="32"/>
      <w:lang w:val="en-GB" w:eastAsia="en-US"/>
    </w:rPr>
  </w:style>
  <w:style w:type="paragraph" w:customStyle="1" w:styleId="z-TopofForm1">
    <w:name w:val="z-Top of Form1"/>
    <w:basedOn w:val="Normal"/>
    <w:next w:val="Normal"/>
    <w:hidden/>
    <w:uiPriority w:val="99"/>
    <w:unhideWhenUsed/>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4661E"/>
    <w:rPr>
      <w:rFonts w:ascii="Arial" w:hAnsi="Arial"/>
      <w:vanish/>
      <w:sz w:val="16"/>
      <w:szCs w:val="16"/>
      <w:lang w:val="en-US" w:eastAsia="zh-CN"/>
    </w:rPr>
  </w:style>
  <w:style w:type="character" w:customStyle="1" w:styleId="hps">
    <w:name w:val="hps"/>
    <w:basedOn w:val="DefaultParagraphFont"/>
    <w:rsid w:val="0094661E"/>
  </w:style>
  <w:style w:type="paragraph" w:customStyle="1" w:styleId="z-BottomofForm1">
    <w:name w:val="z-Bottom of Form1"/>
    <w:basedOn w:val="Normal"/>
    <w:next w:val="Normal"/>
    <w:hidden/>
    <w:uiPriority w:val="99"/>
    <w:unhideWhenUsed/>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4661E"/>
    <w:rPr>
      <w:rFonts w:ascii="Arial" w:hAnsi="Arial"/>
      <w:vanish/>
      <w:sz w:val="16"/>
      <w:szCs w:val="16"/>
      <w:lang w:val="en-US" w:eastAsia="zh-CN"/>
    </w:rPr>
  </w:style>
  <w:style w:type="paragraph" w:customStyle="1" w:styleId="Date1">
    <w:name w:val="Date1"/>
    <w:basedOn w:val="Normal"/>
    <w:next w:val="Normal"/>
    <w:uiPriority w:val="99"/>
    <w:unhideWhenUsed/>
    <w:rsid w:val="009466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4661E"/>
    <w:rPr>
      <w:rFonts w:ascii="Times New Roman" w:hAnsi="Times New Roman"/>
      <w:lang w:val="en-US" w:eastAsia="zh-CN"/>
    </w:rPr>
  </w:style>
  <w:style w:type="paragraph" w:customStyle="1" w:styleId="tablecell">
    <w:name w:val="tablecell"/>
    <w:basedOn w:val="Normal"/>
    <w:qFormat/>
    <w:rsid w:val="0094661E"/>
    <w:pPr>
      <w:autoSpaceDE w:val="0"/>
      <w:autoSpaceDN w:val="0"/>
      <w:adjustRightInd w:val="0"/>
      <w:snapToGrid w:val="0"/>
      <w:spacing w:before="40" w:after="40"/>
    </w:pPr>
    <w:rPr>
      <w:lang w:val="en-US"/>
    </w:rPr>
  </w:style>
  <w:style w:type="character" w:customStyle="1" w:styleId="shorttext">
    <w:name w:val="short_text"/>
    <w:basedOn w:val="DefaultParagraphFont"/>
    <w:rsid w:val="0094661E"/>
  </w:style>
  <w:style w:type="paragraph" w:customStyle="1" w:styleId="tableheader">
    <w:name w:val="tableheader"/>
    <w:basedOn w:val="Normal"/>
    <w:qFormat/>
    <w:rsid w:val="009466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4661E"/>
    <w:pPr>
      <w:spacing w:after="0"/>
    </w:pPr>
    <w:rPr>
      <w:rFonts w:eastAsia="Calibri"/>
      <w:szCs w:val="21"/>
    </w:rPr>
  </w:style>
  <w:style w:type="character" w:customStyle="1" w:styleId="PlainTextChar">
    <w:name w:val="Plain Text Char"/>
    <w:basedOn w:val="DefaultParagraphFont"/>
    <w:link w:val="PlainText"/>
    <w:uiPriority w:val="99"/>
    <w:rsid w:val="0094661E"/>
    <w:rPr>
      <w:rFonts w:ascii="Times New Roman" w:eastAsia="Calibri" w:hAnsi="Times New Roman"/>
      <w:szCs w:val="21"/>
      <w:lang w:val="en-GB" w:eastAsia="en-US"/>
    </w:rPr>
  </w:style>
  <w:style w:type="character" w:customStyle="1" w:styleId="apple-converted-space">
    <w:name w:val="apple-converted-space"/>
    <w:basedOn w:val="DefaultParagraphFont"/>
    <w:rsid w:val="0094661E"/>
  </w:style>
  <w:style w:type="character" w:customStyle="1" w:styleId="keyword">
    <w:name w:val="keyword"/>
    <w:basedOn w:val="DefaultParagraphFont"/>
    <w:rsid w:val="0094661E"/>
  </w:style>
  <w:style w:type="paragraph" w:customStyle="1" w:styleId="Test">
    <w:name w:val="Test"/>
    <w:basedOn w:val="Normal"/>
    <w:rsid w:val="0094661E"/>
    <w:pPr>
      <w:spacing w:before="60" w:after="60" w:line="280" w:lineRule="atLeast"/>
      <w:ind w:left="2160"/>
      <w:jc w:val="both"/>
    </w:pPr>
    <w:rPr>
      <w:rFonts w:eastAsia="MS Mincho"/>
    </w:rPr>
  </w:style>
  <w:style w:type="paragraph" w:customStyle="1" w:styleId="Doc-text2">
    <w:name w:val="Doc-text2"/>
    <w:basedOn w:val="Normal"/>
    <w:link w:val="Doc-text2Char"/>
    <w:qFormat/>
    <w:rsid w:val="0094661E"/>
    <w:pPr>
      <w:spacing w:after="200" w:line="276" w:lineRule="auto"/>
    </w:pPr>
    <w:rPr>
      <w:lang w:val="en-US" w:eastAsia="zh-CN"/>
    </w:rPr>
  </w:style>
  <w:style w:type="character" w:customStyle="1" w:styleId="Doc-text2Char">
    <w:name w:val="Doc-text2 Char"/>
    <w:link w:val="Doc-text2"/>
    <w:rsid w:val="009466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466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4661E"/>
    <w:rPr>
      <w:rFonts w:ascii="Times New Roman" w:hAnsi="Times New Roman"/>
      <w:lang w:val="en-US" w:eastAsia="zh-CN"/>
    </w:rPr>
  </w:style>
  <w:style w:type="paragraph" w:customStyle="1" w:styleId="ordinary-output">
    <w:name w:val="ordinary-output"/>
    <w:basedOn w:val="Normal"/>
    <w:rsid w:val="009466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4661E"/>
  </w:style>
  <w:style w:type="character" w:customStyle="1" w:styleId="PLChar">
    <w:name w:val="PL Char"/>
    <w:link w:val="PL"/>
    <w:qFormat/>
    <w:rsid w:val="0094661E"/>
    <w:rPr>
      <w:rFonts w:ascii="Courier New" w:hAnsi="Courier New"/>
      <w:noProof/>
      <w:sz w:val="16"/>
      <w:lang w:val="en-GB" w:eastAsia="en-US"/>
    </w:rPr>
  </w:style>
  <w:style w:type="paragraph" w:customStyle="1" w:styleId="3GPPNormalText">
    <w:name w:val="3GPP Normal Text"/>
    <w:basedOn w:val="BodyText"/>
    <w:link w:val="3GPPNormalTextChar"/>
    <w:qFormat/>
    <w:rsid w:val="009466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4661E"/>
    <w:rPr>
      <w:rFonts w:ascii="Times New Roman" w:eastAsia="MS Mincho" w:hAnsi="Times New Roman"/>
      <w:sz w:val="22"/>
      <w:szCs w:val="24"/>
      <w:lang w:val="en-US" w:eastAsia="zh-CN"/>
    </w:rPr>
  </w:style>
  <w:style w:type="paragraph" w:styleId="ListNumber3">
    <w:name w:val="List Number 3"/>
    <w:basedOn w:val="Normal"/>
    <w:rsid w:val="0094661E"/>
    <w:pPr>
      <w:numPr>
        <w:numId w:val="6"/>
      </w:numPr>
      <w:overflowPunct w:val="0"/>
      <w:autoSpaceDE w:val="0"/>
      <w:autoSpaceDN w:val="0"/>
      <w:adjustRightInd w:val="0"/>
      <w:textAlignment w:val="baseline"/>
    </w:pPr>
  </w:style>
  <w:style w:type="table" w:customStyle="1" w:styleId="1">
    <w:name w:val="网格型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466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466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466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466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661E"/>
  </w:style>
  <w:style w:type="paragraph" w:styleId="Title">
    <w:name w:val="Title"/>
    <w:aliases w:val="Heading 31"/>
    <w:basedOn w:val="Normal"/>
    <w:link w:val="TitleChar1"/>
    <w:qFormat/>
    <w:rsid w:val="009466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66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4661E"/>
    <w:rPr>
      <w:rFonts w:ascii="Arial" w:eastAsia="MS Mincho" w:hAnsi="Arial"/>
      <w:b/>
      <w:sz w:val="24"/>
      <w:lang w:val="de-DE" w:eastAsia="ja-JP"/>
    </w:rPr>
  </w:style>
  <w:style w:type="character" w:customStyle="1" w:styleId="B1Char">
    <w:name w:val="B1 Char"/>
    <w:locked/>
    <w:rsid w:val="0094661E"/>
    <w:rPr>
      <w:rFonts w:ascii="Times New Roman" w:eastAsia="SimSun" w:hAnsi="Times New Roman" w:cs="Times New Roman"/>
      <w:sz w:val="20"/>
      <w:szCs w:val="20"/>
      <w:lang w:val="en-GB"/>
    </w:rPr>
  </w:style>
  <w:style w:type="paragraph" w:customStyle="1" w:styleId="TableText">
    <w:name w:val="TableText"/>
    <w:basedOn w:val="BodyTextIndent"/>
    <w:rsid w:val="009466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466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46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46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46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46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466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46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46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466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4661E"/>
  </w:style>
  <w:style w:type="paragraph" w:customStyle="1" w:styleId="CRfront">
    <w:name w:val="CR_front"/>
    <w:next w:val="Normal"/>
    <w:rsid w:val="0094661E"/>
    <w:rPr>
      <w:rFonts w:ascii="Arial" w:eastAsia="MS Mincho" w:hAnsi="Arial"/>
      <w:lang w:val="en-GB" w:eastAsia="en-US"/>
    </w:rPr>
  </w:style>
  <w:style w:type="paragraph" w:customStyle="1" w:styleId="berschrift2Head2A2">
    <w:name w:val="Überschrift 2.Head2A.2"/>
    <w:basedOn w:val="Heading1"/>
    <w:next w:val="Normal"/>
    <w:rsid w:val="009466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466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466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466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4661E"/>
    <w:pPr>
      <w:spacing w:before="360" w:after="0" w:line="240" w:lineRule="atLeast"/>
      <w:jc w:val="center"/>
    </w:pPr>
    <w:rPr>
      <w:rFonts w:eastAsia="MS Mincho"/>
      <w:lang w:val="en-US" w:eastAsia="ja-JP"/>
    </w:rPr>
  </w:style>
  <w:style w:type="character" w:styleId="Emphasis">
    <w:name w:val="Emphasis"/>
    <w:uiPriority w:val="20"/>
    <w:qFormat/>
    <w:rsid w:val="0094661E"/>
    <w:rPr>
      <w:i/>
      <w:iCs/>
    </w:rPr>
  </w:style>
  <w:style w:type="paragraph" w:styleId="BodyTextIndent2">
    <w:name w:val="Body Text Indent 2"/>
    <w:basedOn w:val="Normal"/>
    <w:link w:val="BodyTextIndent2Char"/>
    <w:rsid w:val="0094661E"/>
    <w:pPr>
      <w:ind w:leftChars="100" w:left="200"/>
    </w:pPr>
    <w:rPr>
      <w:rFonts w:eastAsia="MS Mincho"/>
      <w:lang w:eastAsia="ja-JP"/>
    </w:rPr>
  </w:style>
  <w:style w:type="character" w:customStyle="1" w:styleId="BodyTextIndent2Char">
    <w:name w:val="Body Text Indent 2 Char"/>
    <w:basedOn w:val="DefaultParagraphFont"/>
    <w:link w:val="BodyTextIndent2"/>
    <w:rsid w:val="0094661E"/>
    <w:rPr>
      <w:rFonts w:ascii="Times New Roman" w:eastAsia="MS Mincho" w:hAnsi="Times New Roman"/>
      <w:lang w:val="en-GB" w:eastAsia="ja-JP"/>
    </w:rPr>
  </w:style>
  <w:style w:type="paragraph" w:styleId="BodyText2">
    <w:name w:val="Body Text 2"/>
    <w:basedOn w:val="Normal"/>
    <w:link w:val="BodyText2Char"/>
    <w:rsid w:val="0094661E"/>
    <w:rPr>
      <w:rFonts w:eastAsia="MS Mincho"/>
      <w:i/>
      <w:iCs/>
      <w:lang w:eastAsia="ja-JP"/>
    </w:rPr>
  </w:style>
  <w:style w:type="character" w:customStyle="1" w:styleId="BodyText2Char">
    <w:name w:val="Body Text 2 Char"/>
    <w:basedOn w:val="DefaultParagraphFont"/>
    <w:link w:val="BodyText2"/>
    <w:rsid w:val="0094661E"/>
    <w:rPr>
      <w:rFonts w:ascii="Times New Roman" w:eastAsia="MS Mincho" w:hAnsi="Times New Roman"/>
      <w:i/>
      <w:iCs/>
      <w:lang w:val="en-GB" w:eastAsia="ja-JP"/>
    </w:rPr>
  </w:style>
  <w:style w:type="character" w:customStyle="1" w:styleId="ListChar">
    <w:name w:val="List Char"/>
    <w:link w:val="List"/>
    <w:rsid w:val="0094661E"/>
    <w:rPr>
      <w:rFonts w:ascii="Times New Roman" w:hAnsi="Times New Roman"/>
      <w:lang w:val="en-GB" w:eastAsia="en-US"/>
    </w:rPr>
  </w:style>
  <w:style w:type="character" w:customStyle="1" w:styleId="List2Char">
    <w:name w:val="List 2 Char"/>
    <w:basedOn w:val="ListChar"/>
    <w:link w:val="List2"/>
    <w:rsid w:val="0094661E"/>
    <w:rPr>
      <w:rFonts w:ascii="Times New Roman" w:hAnsi="Times New Roman"/>
      <w:lang w:val="en-GB" w:eastAsia="en-US"/>
    </w:rPr>
  </w:style>
  <w:style w:type="character" w:customStyle="1" w:styleId="List3Char">
    <w:name w:val="List 3 Char"/>
    <w:basedOn w:val="List2Char"/>
    <w:link w:val="List3"/>
    <w:rsid w:val="0094661E"/>
    <w:rPr>
      <w:rFonts w:ascii="Times New Roman" w:hAnsi="Times New Roman"/>
      <w:lang w:val="en-GB" w:eastAsia="en-US"/>
    </w:rPr>
  </w:style>
  <w:style w:type="character" w:customStyle="1" w:styleId="B3Char">
    <w:name w:val="B3 Char"/>
    <w:basedOn w:val="List3Char"/>
    <w:link w:val="B3"/>
    <w:rsid w:val="0094661E"/>
    <w:rPr>
      <w:rFonts w:ascii="Times New Roman" w:hAnsi="Times New Roman"/>
      <w:lang w:val="en-GB" w:eastAsia="en-US"/>
    </w:rPr>
  </w:style>
  <w:style w:type="paragraph" w:styleId="ListContinue2">
    <w:name w:val="List Continue 2"/>
    <w:basedOn w:val="Normal"/>
    <w:rsid w:val="0094661E"/>
    <w:pPr>
      <w:ind w:leftChars="400" w:left="850"/>
    </w:pPr>
    <w:rPr>
      <w:rFonts w:eastAsia="MS Mincho"/>
      <w:lang w:eastAsia="ja-JP"/>
    </w:rPr>
  </w:style>
  <w:style w:type="paragraph" w:styleId="BodyTextIndent">
    <w:name w:val="Body Text Indent"/>
    <w:basedOn w:val="Normal"/>
    <w:link w:val="BodyTextIndentChar1"/>
    <w:uiPriority w:val="99"/>
    <w:rsid w:val="0094661E"/>
    <w:pPr>
      <w:spacing w:after="120"/>
      <w:ind w:left="283"/>
    </w:pPr>
  </w:style>
  <w:style w:type="character" w:customStyle="1" w:styleId="BodyTextIndentChar1">
    <w:name w:val="Body Text Indent Char1"/>
    <w:basedOn w:val="DefaultParagraphFont"/>
    <w:link w:val="BodyTextIndent"/>
    <w:uiPriority w:val="99"/>
    <w:rsid w:val="0094661E"/>
    <w:rPr>
      <w:rFonts w:ascii="Times New Roman" w:hAnsi="Times New Roman"/>
      <w:lang w:val="en-GB" w:eastAsia="en-US"/>
    </w:rPr>
  </w:style>
  <w:style w:type="paragraph" w:styleId="BodyTextFirstIndent2">
    <w:name w:val="Body Text First Indent 2"/>
    <w:basedOn w:val="BodyTextIndent"/>
    <w:link w:val="BodyTextFirstIndent2Char"/>
    <w:rsid w:val="009466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4661E"/>
    <w:rPr>
      <w:rFonts w:ascii="Times New Roman" w:eastAsia="MS Mincho" w:hAnsi="Times New Roman"/>
      <w:lang w:val="en-GB" w:eastAsia="en-US"/>
    </w:rPr>
  </w:style>
  <w:style w:type="character" w:styleId="PageNumber">
    <w:name w:val="page number"/>
    <w:basedOn w:val="DefaultParagraphFont"/>
    <w:rsid w:val="0094661E"/>
  </w:style>
  <w:style w:type="paragraph" w:customStyle="1" w:styleId="List1">
    <w:name w:val="List 1"/>
    <w:basedOn w:val="Normal"/>
    <w:rsid w:val="0094661E"/>
    <w:pPr>
      <w:spacing w:after="120"/>
      <w:ind w:left="568" w:hanging="284"/>
    </w:pPr>
    <w:rPr>
      <w:rFonts w:ascii="Arial" w:eastAsia="MS Mincho" w:hAnsi="Arial"/>
      <w:szCs w:val="22"/>
      <w:lang w:eastAsia="ja-JP"/>
    </w:rPr>
  </w:style>
  <w:style w:type="paragraph" w:customStyle="1" w:styleId="assocaitedwith">
    <w:name w:val="assocaited with"/>
    <w:basedOn w:val="Normal"/>
    <w:rsid w:val="0094661E"/>
    <w:pPr>
      <w:jc w:val="center"/>
    </w:pPr>
    <w:rPr>
      <w:rFonts w:eastAsia="MS Mincho"/>
      <w:lang w:eastAsia="ja-JP"/>
    </w:rPr>
  </w:style>
  <w:style w:type="paragraph" w:customStyle="1" w:styleId="Nor">
    <w:name w:val="Nor'"/>
    <w:basedOn w:val="assocaitedwith"/>
    <w:rsid w:val="0094661E"/>
    <w:rPr>
      <w:b/>
    </w:rPr>
  </w:style>
  <w:style w:type="character" w:customStyle="1" w:styleId="B1Char1">
    <w:name w:val="B1 Char1"/>
    <w:rsid w:val="0094661E"/>
    <w:rPr>
      <w:rFonts w:ascii="Times New Roman" w:hAnsi="Times New Roman"/>
      <w:lang w:val="en-GB" w:eastAsia="ja-JP"/>
    </w:rPr>
  </w:style>
  <w:style w:type="table" w:styleId="TableClassic2">
    <w:name w:val="Table Classic 2"/>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466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4661E"/>
    <w:rPr>
      <w:rFonts w:ascii="Calibri" w:eastAsia="SimSun" w:hAnsi="Calibri"/>
      <w:kern w:val="2"/>
      <w:sz w:val="21"/>
      <w:szCs w:val="22"/>
      <w:lang w:val="en-US" w:eastAsia="zh-CN"/>
    </w:rPr>
  </w:style>
  <w:style w:type="paragraph" w:customStyle="1" w:styleId="00BodyText">
    <w:name w:val="00 BodyText"/>
    <w:basedOn w:val="Normal"/>
    <w:rsid w:val="0094661E"/>
    <w:pPr>
      <w:spacing w:after="220"/>
    </w:pPr>
    <w:rPr>
      <w:rFonts w:ascii="Arial" w:eastAsia="SimSun" w:hAnsi="Arial"/>
      <w:sz w:val="22"/>
      <w:szCs w:val="24"/>
      <w:lang w:val="en-US"/>
    </w:rPr>
  </w:style>
  <w:style w:type="paragraph" w:customStyle="1" w:styleId="a1">
    <w:name w:val="样式 正文"/>
    <w:basedOn w:val="Normal"/>
    <w:link w:val="Char"/>
    <w:rsid w:val="009466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4661E"/>
    <w:rPr>
      <w:rFonts w:ascii="Times New Roman" w:eastAsia="SimSun" w:hAnsi="Times New Roman" w:cs="SimSun"/>
      <w:kern w:val="2"/>
      <w:sz w:val="21"/>
      <w:lang w:val="en-US" w:eastAsia="zh-CN"/>
    </w:rPr>
  </w:style>
  <w:style w:type="paragraph" w:customStyle="1" w:styleId="a2">
    <w:name w:val="公式"/>
    <w:basedOn w:val="Normal"/>
    <w:rsid w:val="009466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66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4661E"/>
    <w:rPr>
      <w:rFonts w:ascii="Times New Roman" w:eastAsia="MS Mincho" w:hAnsi="Times New Roman"/>
      <w:szCs w:val="24"/>
      <w:lang w:val="en-GB" w:eastAsia="en-US"/>
    </w:rPr>
  </w:style>
  <w:style w:type="paragraph" w:customStyle="1" w:styleId="Doc-title">
    <w:name w:val="Doc-title"/>
    <w:basedOn w:val="Normal"/>
    <w:link w:val="Doc-titleChar"/>
    <w:qFormat/>
    <w:rsid w:val="009466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466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466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466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466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4661E"/>
    <w:pPr>
      <w:pBdr>
        <w:top w:val="single" w:sz="12" w:space="0" w:color="auto"/>
      </w:pBdr>
      <w:spacing w:before="360" w:after="240"/>
    </w:pPr>
    <w:rPr>
      <w:b/>
      <w:i/>
      <w:sz w:val="26"/>
    </w:rPr>
  </w:style>
  <w:style w:type="paragraph" w:customStyle="1" w:styleId="CharCharCharCharCharChar">
    <w:name w:val="Char Char Char Char Char Char"/>
    <w:semiHidden/>
    <w:rsid w:val="009466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4661E"/>
    <w:pPr>
      <w:numPr>
        <w:numId w:val="12"/>
      </w:numPr>
      <w:spacing w:after="0"/>
      <w:jc w:val="both"/>
    </w:pPr>
    <w:rPr>
      <w:rFonts w:eastAsia="MS Mincho"/>
    </w:rPr>
  </w:style>
  <w:style w:type="paragraph" w:customStyle="1" w:styleId="FigureCaption">
    <w:name w:val="Figure Caption"/>
    <w:aliases w:val="fc Char,Figure Caption Char"/>
    <w:basedOn w:val="Normal"/>
    <w:rsid w:val="009466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661E"/>
    <w:pPr>
      <w:spacing w:before="120" w:after="120" w:line="240" w:lineRule="atLeast"/>
      <w:jc w:val="right"/>
    </w:pPr>
    <w:rPr>
      <w:sz w:val="22"/>
      <w:lang w:val="en-US"/>
    </w:rPr>
  </w:style>
  <w:style w:type="paragraph" w:customStyle="1" w:styleId="multifig">
    <w:name w:val="multifig"/>
    <w:basedOn w:val="Normal"/>
    <w:rsid w:val="009466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66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66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661E"/>
    <w:pPr>
      <w:spacing w:before="120" w:after="0" w:line="240" w:lineRule="exact"/>
      <w:jc w:val="both"/>
    </w:pPr>
    <w:rPr>
      <w:rFonts w:eastAsia="MS Mincho"/>
      <w:lang w:val="en-US"/>
    </w:rPr>
  </w:style>
  <w:style w:type="character" w:customStyle="1" w:styleId="Style10ptCharChar">
    <w:name w:val="Style 10 pt Char Char"/>
    <w:rsid w:val="009466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661E"/>
    <w:pPr>
      <w:spacing w:before="60" w:after="60" w:line="240" w:lineRule="exact"/>
      <w:jc w:val="both"/>
    </w:pPr>
    <w:rPr>
      <w:rFonts w:eastAsia="MS Mincho"/>
      <w:b/>
      <w:lang w:val="en-US"/>
    </w:rPr>
  </w:style>
  <w:style w:type="character" w:customStyle="1" w:styleId="Style10ptBoldCharChar">
    <w:name w:val="Style 10 pt Bold Char Char"/>
    <w:rsid w:val="009466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6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661E"/>
    <w:rPr>
      <w:rFonts w:ascii="Courier New" w:eastAsia="Batang" w:hAnsi="Courier New" w:cs="Courier New"/>
      <w:lang w:val="en-US" w:eastAsia="ko-KR"/>
    </w:rPr>
  </w:style>
  <w:style w:type="paragraph" w:customStyle="1" w:styleId="Bullet0">
    <w:name w:val="Bullet"/>
    <w:basedOn w:val="Normal"/>
    <w:rsid w:val="0094661E"/>
    <w:pPr>
      <w:numPr>
        <w:numId w:val="11"/>
      </w:numPr>
      <w:spacing w:after="0"/>
    </w:pPr>
    <w:rPr>
      <w:sz w:val="24"/>
      <w:szCs w:val="24"/>
      <w:lang w:val="en-US"/>
    </w:rPr>
  </w:style>
  <w:style w:type="character" w:customStyle="1" w:styleId="FigureCaption1">
    <w:name w:val="Figure Caption1"/>
    <w:aliases w:val="fc Char1,Figure Caption Char Char"/>
    <w:rsid w:val="0094661E"/>
    <w:rPr>
      <w:rFonts w:ascii="Arial" w:eastAsia="????" w:hAnsi="Arial" w:cs="Arial"/>
      <w:color w:val="0000FF"/>
      <w:kern w:val="2"/>
      <w:lang w:val="en-US" w:eastAsia="en-US" w:bidi="ar-SA"/>
    </w:rPr>
  </w:style>
  <w:style w:type="paragraph" w:customStyle="1" w:styleId="FigureCentered">
    <w:name w:val="FigureCentered"/>
    <w:basedOn w:val="Normal"/>
    <w:next w:val="Normal"/>
    <w:rsid w:val="0094661E"/>
    <w:pPr>
      <w:keepNext/>
      <w:spacing w:before="60" w:after="60" w:line="240" w:lineRule="atLeast"/>
      <w:jc w:val="center"/>
    </w:pPr>
    <w:rPr>
      <w:sz w:val="24"/>
      <w:lang w:val="en-US"/>
    </w:rPr>
  </w:style>
  <w:style w:type="character" w:customStyle="1" w:styleId="Equation-NumberedChar">
    <w:name w:val="Equation-Numbered Char"/>
    <w:rsid w:val="0094661E"/>
    <w:rPr>
      <w:rFonts w:ascii="Arial" w:eastAsia="SimSun" w:hAnsi="Arial" w:cs="Arial"/>
      <w:color w:val="0000FF"/>
      <w:kern w:val="2"/>
      <w:sz w:val="22"/>
      <w:lang w:val="en-US" w:eastAsia="en-US" w:bidi="ar-SA"/>
    </w:rPr>
  </w:style>
  <w:style w:type="paragraph" w:customStyle="1" w:styleId="item">
    <w:name w:val="item"/>
    <w:basedOn w:val="Normal"/>
    <w:rsid w:val="0094661E"/>
    <w:pPr>
      <w:numPr>
        <w:numId w:val="13"/>
      </w:numPr>
      <w:spacing w:after="0"/>
      <w:jc w:val="both"/>
    </w:pPr>
    <w:rPr>
      <w:rFonts w:eastAsia="MS Mincho"/>
    </w:rPr>
  </w:style>
  <w:style w:type="paragraph" w:customStyle="1" w:styleId="PaperTableCell">
    <w:name w:val="PaperTableCell"/>
    <w:basedOn w:val="Normal"/>
    <w:rsid w:val="0094661E"/>
    <w:pPr>
      <w:spacing w:after="0"/>
      <w:jc w:val="both"/>
    </w:pPr>
    <w:rPr>
      <w:sz w:val="16"/>
      <w:szCs w:val="24"/>
      <w:lang w:val="en-US"/>
    </w:rPr>
  </w:style>
  <w:style w:type="character" w:styleId="LineNumber">
    <w:name w:val="line number"/>
    <w:rsid w:val="0094661E"/>
    <w:rPr>
      <w:rFonts w:ascii="Arial" w:eastAsia="SimSun" w:hAnsi="Arial" w:cs="Arial"/>
      <w:color w:val="0000FF"/>
      <w:kern w:val="2"/>
      <w:sz w:val="18"/>
      <w:lang w:val="en-US" w:eastAsia="zh-CN" w:bidi="ar-SA"/>
    </w:rPr>
  </w:style>
  <w:style w:type="paragraph" w:customStyle="1" w:styleId="figure0">
    <w:name w:val="figure"/>
    <w:basedOn w:val="Normal"/>
    <w:rsid w:val="0094661E"/>
    <w:pPr>
      <w:keepNext/>
      <w:keepLines/>
      <w:spacing w:before="60" w:after="60" w:line="240" w:lineRule="atLeast"/>
      <w:jc w:val="center"/>
    </w:pPr>
    <w:rPr>
      <w:lang w:val="en-US"/>
    </w:rPr>
  </w:style>
  <w:style w:type="character" w:customStyle="1" w:styleId="moz-txt-tag">
    <w:name w:val="moz-txt-tag"/>
    <w:rsid w:val="0094661E"/>
    <w:rPr>
      <w:rFonts w:ascii="Arial" w:eastAsia="SimSun" w:hAnsi="Arial" w:cs="Arial"/>
      <w:color w:val="0000FF"/>
      <w:kern w:val="2"/>
      <w:lang w:val="en-US" w:eastAsia="zh-CN" w:bidi="ar-SA"/>
    </w:rPr>
  </w:style>
  <w:style w:type="character" w:customStyle="1" w:styleId="GuidanceChar">
    <w:name w:val="Guidance Char"/>
    <w:rsid w:val="0094661E"/>
    <w:rPr>
      <w:i/>
      <w:color w:val="0000FF"/>
      <w:lang w:val="en-GB" w:eastAsia="en-US" w:bidi="ar-SA"/>
    </w:rPr>
  </w:style>
  <w:style w:type="paragraph" w:customStyle="1" w:styleId="BodyTextIndent31">
    <w:name w:val="Body Text Indent 31"/>
    <w:basedOn w:val="Normal"/>
    <w:next w:val="BodyTextIndent3"/>
    <w:link w:val="BodyTextIndent3Char"/>
    <w:rsid w:val="009466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4661E"/>
    <w:rPr>
      <w:rFonts w:ascii="Times New Roman" w:hAnsi="Times New Roman"/>
      <w:lang w:val="en-US" w:eastAsia="ja-JP"/>
    </w:rPr>
  </w:style>
  <w:style w:type="paragraph" w:customStyle="1" w:styleId="tah0">
    <w:name w:val="tah"/>
    <w:basedOn w:val="Normal"/>
    <w:rsid w:val="0094661E"/>
    <w:pPr>
      <w:keepNext/>
      <w:spacing w:after="0"/>
      <w:jc w:val="center"/>
    </w:pPr>
    <w:rPr>
      <w:rFonts w:ascii="Arial" w:eastAsia="Calibri" w:hAnsi="Arial" w:cs="Arial"/>
      <w:b/>
      <w:bCs/>
      <w:sz w:val="18"/>
      <w:szCs w:val="18"/>
      <w:lang w:val="en-US"/>
    </w:rPr>
  </w:style>
  <w:style w:type="paragraph" w:customStyle="1" w:styleId="tac0">
    <w:name w:val="tac"/>
    <w:basedOn w:val="Normal"/>
    <w:rsid w:val="0094661E"/>
    <w:pPr>
      <w:keepNext/>
      <w:spacing w:after="0"/>
      <w:jc w:val="center"/>
    </w:pPr>
    <w:rPr>
      <w:rFonts w:ascii="Arial" w:eastAsia="Calibri" w:hAnsi="Arial" w:cs="Arial"/>
      <w:sz w:val="18"/>
      <w:szCs w:val="18"/>
      <w:lang w:val="en-US"/>
    </w:rPr>
  </w:style>
  <w:style w:type="paragraph" w:customStyle="1" w:styleId="th0">
    <w:name w:val="th"/>
    <w:basedOn w:val="Normal"/>
    <w:rsid w:val="009466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466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466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466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466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466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466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4661E"/>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4661E"/>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4661E"/>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466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466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466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66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66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4661E"/>
    <w:rPr>
      <w:rFonts w:ascii="Arial" w:hAnsi="Arial"/>
      <w:sz w:val="24"/>
      <w:lang w:val="en-GB" w:eastAsia="ja-JP" w:bidi="ar-SA"/>
    </w:rPr>
  </w:style>
  <w:style w:type="paragraph" w:customStyle="1" w:styleId="NormalAfter3pt">
    <w:name w:val="Normal + After:  3 pt"/>
    <w:basedOn w:val="Normal"/>
    <w:rsid w:val="0094661E"/>
    <w:pPr>
      <w:tabs>
        <w:tab w:val="num" w:pos="2560"/>
      </w:tabs>
      <w:ind w:left="2560" w:hanging="357"/>
    </w:pPr>
    <w:rPr>
      <w:lang w:val="en-AU" w:eastAsia="ko-KR"/>
    </w:rPr>
  </w:style>
  <w:style w:type="character" w:customStyle="1" w:styleId="B1Zchn">
    <w:name w:val="B1 Zchn"/>
    <w:qFormat/>
    <w:rsid w:val="0094661E"/>
    <w:rPr>
      <w:rFonts w:ascii="Times New Roman" w:eastAsia="Times New Roman" w:hAnsi="Times New Roman" w:cs="Times New Roman"/>
      <w:sz w:val="20"/>
      <w:szCs w:val="20"/>
      <w:lang w:val="en-GB" w:eastAsia="ko-KR"/>
    </w:rPr>
  </w:style>
  <w:style w:type="character" w:customStyle="1" w:styleId="CharChar5">
    <w:name w:val="Char Char5"/>
    <w:semiHidden/>
    <w:rsid w:val="0094661E"/>
    <w:rPr>
      <w:rFonts w:ascii="Times New Roman" w:hAnsi="Times New Roman"/>
      <w:lang w:eastAsia="en-US"/>
    </w:rPr>
  </w:style>
  <w:style w:type="paragraph" w:customStyle="1" w:styleId="CharChar3CharCharCharCharCharChar">
    <w:name w:val="Char Char3 Char Char Char Char Char Char"/>
    <w:semiHidden/>
    <w:rsid w:val="009466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4661E"/>
    <w:pPr>
      <w:overflowPunct w:val="0"/>
      <w:autoSpaceDE w:val="0"/>
      <w:autoSpaceDN w:val="0"/>
      <w:adjustRightInd w:val="0"/>
    </w:pPr>
    <w:rPr>
      <w:lang w:val="en-US" w:eastAsia="zh-CN"/>
    </w:rPr>
  </w:style>
  <w:style w:type="character" w:customStyle="1" w:styleId="TableCellChar">
    <w:name w:val="Table Cell Char"/>
    <w:link w:val="TableCell0"/>
    <w:rsid w:val="0094661E"/>
    <w:rPr>
      <w:rFonts w:ascii="Arial" w:hAnsi="Arial"/>
      <w:sz w:val="18"/>
      <w:lang w:val="en-US" w:eastAsia="zh-CN"/>
    </w:rPr>
  </w:style>
  <w:style w:type="paragraph" w:customStyle="1" w:styleId="CharCharCharCharCharChar1">
    <w:name w:val="Char Char Char Char Char Char1"/>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4661E"/>
  </w:style>
  <w:style w:type="character" w:customStyle="1" w:styleId="opdicttext22">
    <w:name w:val="op_dict_text22"/>
    <w:basedOn w:val="DefaultParagraphFont"/>
    <w:rsid w:val="0094661E"/>
  </w:style>
  <w:style w:type="character" w:customStyle="1" w:styleId="def">
    <w:name w:val="def"/>
    <w:basedOn w:val="DefaultParagraphFont"/>
    <w:rsid w:val="0094661E"/>
  </w:style>
  <w:style w:type="paragraph" w:customStyle="1" w:styleId="Normalwithindent">
    <w:name w:val="Normal with indent"/>
    <w:basedOn w:val="Normal"/>
    <w:link w:val="NormalwithindentChar"/>
    <w:qFormat/>
    <w:rsid w:val="009466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4661E"/>
    <w:rPr>
      <w:rFonts w:ascii="Times New Roman" w:eastAsia="Malgun Gothic" w:hAnsi="Times New Roman"/>
      <w:lang w:val="en-GB" w:eastAsia="zh-CN"/>
    </w:rPr>
  </w:style>
  <w:style w:type="paragraph" w:styleId="NoSpacing">
    <w:name w:val="No Spacing"/>
    <w:uiPriority w:val="1"/>
    <w:qFormat/>
    <w:rsid w:val="0094661E"/>
    <w:rPr>
      <w:rFonts w:ascii="Calibri" w:eastAsia="SimSun" w:hAnsi="Calibri"/>
      <w:sz w:val="22"/>
      <w:szCs w:val="22"/>
      <w:lang w:val="en-US" w:eastAsia="zh-CN"/>
    </w:rPr>
  </w:style>
  <w:style w:type="character" w:customStyle="1" w:styleId="high-light-bg4">
    <w:name w:val="high-light-bg4"/>
    <w:basedOn w:val="DefaultParagraphFont"/>
    <w:rsid w:val="0094661E"/>
  </w:style>
  <w:style w:type="character" w:customStyle="1" w:styleId="TitleChar2">
    <w:name w:val="Title Char2"/>
    <w:basedOn w:val="DefaultParagraphFont"/>
    <w:uiPriority w:val="10"/>
    <w:locked/>
    <w:rsid w:val="009466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66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4661E"/>
    <w:pPr>
      <w:spacing w:before="100" w:after="100"/>
      <w:ind w:left="860"/>
    </w:pPr>
    <w:rPr>
      <w:rFonts w:ascii="Times" w:eastAsia="MS Gothic" w:hAnsi="Times"/>
      <w:sz w:val="24"/>
      <w:lang w:eastAsia="ja-JP"/>
    </w:rPr>
  </w:style>
  <w:style w:type="paragraph" w:customStyle="1" w:styleId="a">
    <w:name w:val="佐藤２"/>
    <w:basedOn w:val="Normal"/>
    <w:rsid w:val="0094661E"/>
    <w:pPr>
      <w:numPr>
        <w:numId w:val="20"/>
      </w:numPr>
    </w:pPr>
    <w:rPr>
      <w:rFonts w:eastAsia="MS Gothic"/>
      <w:sz w:val="24"/>
      <w:lang w:eastAsia="ja-JP"/>
    </w:rPr>
  </w:style>
  <w:style w:type="paragraph" w:customStyle="1" w:styleId="ListBulletLast">
    <w:name w:val="List Bullet Last"/>
    <w:aliases w:val="lbl"/>
    <w:basedOn w:val="ListBullet"/>
    <w:next w:val="BodyText"/>
    <w:rsid w:val="0094661E"/>
    <w:pPr>
      <w:spacing w:after="240"/>
      <w:ind w:left="714" w:hanging="357"/>
    </w:pPr>
    <w:rPr>
      <w:rFonts w:ascii="Arial" w:eastAsia="MS Gothic" w:hAnsi="Arial"/>
      <w:sz w:val="24"/>
      <w:lang w:eastAsia="ja-JP"/>
    </w:rPr>
  </w:style>
  <w:style w:type="paragraph" w:styleId="BodyText3">
    <w:name w:val="Body Text 3"/>
    <w:basedOn w:val="Normal"/>
    <w:link w:val="BodyText3Char"/>
    <w:rsid w:val="0094661E"/>
    <w:pPr>
      <w:spacing w:after="0"/>
      <w:jc w:val="both"/>
    </w:pPr>
    <w:rPr>
      <w:rFonts w:eastAsia="MS Gothic"/>
      <w:sz w:val="24"/>
      <w:lang w:eastAsia="ja-JP"/>
    </w:rPr>
  </w:style>
  <w:style w:type="character" w:customStyle="1" w:styleId="BodyText3Char">
    <w:name w:val="Body Text 3 Char"/>
    <w:basedOn w:val="DefaultParagraphFont"/>
    <w:link w:val="BodyText3"/>
    <w:rsid w:val="0094661E"/>
    <w:rPr>
      <w:rFonts w:ascii="Times New Roman" w:eastAsia="MS Gothic" w:hAnsi="Times New Roman"/>
      <w:sz w:val="24"/>
      <w:lang w:val="en-GB" w:eastAsia="ja-JP"/>
    </w:rPr>
  </w:style>
  <w:style w:type="paragraph" w:customStyle="1" w:styleId="TableText1">
    <w:name w:val="Table_Text"/>
    <w:basedOn w:val="Normal"/>
    <w:rsid w:val="009466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466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466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4661E"/>
    <w:rPr>
      <w:rFonts w:eastAsia="MS Gothic"/>
      <w:b/>
      <w:noProof w:val="0"/>
      <w:kern w:val="2"/>
      <w:sz w:val="24"/>
      <w:lang w:val="en-GB"/>
    </w:rPr>
  </w:style>
  <w:style w:type="paragraph" w:customStyle="1" w:styleId="Normal1CharChar">
    <w:name w:val="Normal1 Char Char"/>
    <w:rsid w:val="009466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466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66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66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4661E"/>
    <w:rPr>
      <w:rFonts w:ascii="Times New Roman" w:eastAsia="MS Gothic" w:hAnsi="Times New Roman"/>
      <w:sz w:val="24"/>
      <w:lang w:val="en-GB" w:eastAsia="ja-JP"/>
    </w:rPr>
  </w:style>
  <w:style w:type="character" w:customStyle="1" w:styleId="Doc-titleChar">
    <w:name w:val="Doc-title Char"/>
    <w:link w:val="Doc-title"/>
    <w:rsid w:val="0094661E"/>
    <w:rPr>
      <w:rFonts w:ascii="Arial" w:eastAsia="SimSun" w:hAnsi="Arial" w:cs="Arial"/>
      <w:lang w:val="en-US" w:eastAsia="zh-CN"/>
    </w:rPr>
  </w:style>
  <w:style w:type="paragraph" w:customStyle="1" w:styleId="msonormal0">
    <w:name w:val="msonormal"/>
    <w:basedOn w:val="Normal"/>
    <w:rsid w:val="009466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466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466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466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466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466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466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466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466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466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466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466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466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466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466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466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466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466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466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466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466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466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466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466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466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466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466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466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466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4661E"/>
    <w:rPr>
      <w:rFonts w:ascii="Arial" w:hAnsi="Arial"/>
      <w:vanish/>
      <w:color w:val="FF0000"/>
      <w:sz w:val="24"/>
    </w:rPr>
  </w:style>
  <w:style w:type="paragraph" w:customStyle="1" w:styleId="Bulletedo1">
    <w:name w:val="Bulleted o 1"/>
    <w:basedOn w:val="Normal"/>
    <w:rsid w:val="009466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466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466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466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661E"/>
    <w:rPr>
      <w:rFonts w:ascii="Arial" w:hAnsi="Arial"/>
      <w:sz w:val="32"/>
      <w:lang w:val="en-GB" w:eastAsia="en-US"/>
    </w:rPr>
  </w:style>
  <w:style w:type="character" w:customStyle="1" w:styleId="CharChar3">
    <w:name w:val="Char Char3"/>
    <w:rsid w:val="0094661E"/>
    <w:rPr>
      <w:rFonts w:ascii="Arial" w:hAnsi="Arial"/>
      <w:sz w:val="36"/>
      <w:lang w:val="en-GB" w:eastAsia="en-US" w:bidi="ar-SA"/>
    </w:rPr>
  </w:style>
  <w:style w:type="character" w:customStyle="1" w:styleId="CharChar2">
    <w:name w:val="Char Char2"/>
    <w:rsid w:val="0094661E"/>
    <w:rPr>
      <w:rFonts w:ascii="Arial" w:hAnsi="Arial"/>
      <w:sz w:val="32"/>
      <w:lang w:val="en-GB" w:eastAsia="en-US" w:bidi="ar-SA"/>
    </w:rPr>
  </w:style>
  <w:style w:type="character" w:customStyle="1" w:styleId="CharChar1">
    <w:name w:val="Char Char1"/>
    <w:rsid w:val="0094661E"/>
    <w:rPr>
      <w:rFonts w:ascii="Arial" w:hAnsi="Arial"/>
      <w:sz w:val="28"/>
      <w:lang w:val="en-GB" w:eastAsia="en-US" w:bidi="ar-SA"/>
    </w:rPr>
  </w:style>
  <w:style w:type="character" w:customStyle="1" w:styleId="CharChar">
    <w:name w:val="Char Char"/>
    <w:rsid w:val="0094661E"/>
    <w:rPr>
      <w:rFonts w:ascii="Arial" w:hAnsi="Arial"/>
      <w:sz w:val="22"/>
      <w:lang w:val="en-GB" w:eastAsia="en-US" w:bidi="ar-SA"/>
    </w:rPr>
  </w:style>
  <w:style w:type="table" w:styleId="DarkList-Accent6">
    <w:name w:val="Dark List Accent 6"/>
    <w:basedOn w:val="TableNormal"/>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466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466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66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466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4661E"/>
  </w:style>
  <w:style w:type="paragraph" w:customStyle="1" w:styleId="onecomwebmail-msolistparagraph">
    <w:name w:val="onecomwebmail-msolistparagraph"/>
    <w:basedOn w:val="Normal"/>
    <w:rsid w:val="0094661E"/>
    <w:pPr>
      <w:spacing w:before="100" w:beforeAutospacing="1" w:after="100" w:afterAutospacing="1"/>
    </w:pPr>
    <w:rPr>
      <w:sz w:val="24"/>
      <w:szCs w:val="24"/>
      <w:lang w:val="sv-SE" w:eastAsia="sv-SE"/>
    </w:rPr>
  </w:style>
  <w:style w:type="paragraph" w:customStyle="1" w:styleId="onecomwebmail-tah">
    <w:name w:val="onecomwebmail-tah"/>
    <w:basedOn w:val="Normal"/>
    <w:rsid w:val="0094661E"/>
    <w:pPr>
      <w:spacing w:before="100" w:beforeAutospacing="1" w:after="100" w:afterAutospacing="1"/>
    </w:pPr>
    <w:rPr>
      <w:sz w:val="24"/>
      <w:szCs w:val="24"/>
      <w:lang w:val="sv-SE" w:eastAsia="sv-SE"/>
    </w:rPr>
  </w:style>
  <w:style w:type="paragraph" w:customStyle="1" w:styleId="onecomwebmail-tac">
    <w:name w:val="onecomwebmail-tac"/>
    <w:basedOn w:val="Normal"/>
    <w:rsid w:val="009466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4661E"/>
  </w:style>
  <w:style w:type="character" w:customStyle="1" w:styleId="onecomwebmail-size">
    <w:name w:val="onecomwebmail-size"/>
    <w:basedOn w:val="DefaultParagraphFont"/>
    <w:rsid w:val="0094661E"/>
  </w:style>
  <w:style w:type="table" w:customStyle="1" w:styleId="TableGridLight11">
    <w:name w:val="Table Grid Light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66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4661E"/>
    <w:rPr>
      <w:rFonts w:ascii="Courier New" w:hAnsi="Courier New"/>
      <w:sz w:val="24"/>
    </w:rPr>
  </w:style>
  <w:style w:type="paragraph" w:customStyle="1" w:styleId="PatAppl">
    <w:name w:val="Pat Appl"/>
    <w:basedOn w:val="Normal"/>
    <w:link w:val="PatApplChar"/>
    <w:qFormat/>
    <w:rsid w:val="0094661E"/>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4661E"/>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466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4661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4661E"/>
    <w:pPr>
      <w:spacing w:after="0"/>
      <w:ind w:left="720"/>
      <w:contextualSpacing/>
    </w:pPr>
    <w:rPr>
      <w:sz w:val="24"/>
      <w:szCs w:val="24"/>
      <w:lang w:val="en-US" w:eastAsia="zh-CN"/>
    </w:rPr>
  </w:style>
  <w:style w:type="paragraph" w:customStyle="1" w:styleId="TdocHeader2">
    <w:name w:val="Tdoc_Header_2"/>
    <w:basedOn w:val="Normal"/>
    <w:rsid w:val="009466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466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4661E"/>
    <w:pPr>
      <w:spacing w:after="0"/>
      <w:ind w:left="720" w:hanging="720"/>
    </w:pPr>
    <w:rPr>
      <w:rFonts w:ascii="Times" w:eastAsia="Batang" w:hAnsi="Times"/>
      <w:szCs w:val="24"/>
    </w:rPr>
  </w:style>
  <w:style w:type="paragraph" w:customStyle="1" w:styleId="Default">
    <w:name w:val="Default"/>
    <w:rsid w:val="009466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4661E"/>
    <w:pPr>
      <w:numPr>
        <w:ilvl w:val="2"/>
        <w:numId w:val="26"/>
      </w:numPr>
      <w:spacing w:after="0"/>
    </w:pPr>
    <w:rPr>
      <w:szCs w:val="24"/>
      <w:lang w:val="en-US"/>
    </w:rPr>
  </w:style>
  <w:style w:type="paragraph" w:customStyle="1" w:styleId="Statement">
    <w:name w:val="Statement"/>
    <w:basedOn w:val="Normal"/>
    <w:rsid w:val="0094661E"/>
    <w:pPr>
      <w:keepNext/>
      <w:spacing w:after="0"/>
      <w:ind w:left="601" w:hanging="601"/>
    </w:pPr>
    <w:rPr>
      <w:rFonts w:eastAsia="Batang"/>
      <w:b/>
      <w:i/>
      <w:szCs w:val="24"/>
      <w:lang w:val="en-US" w:eastAsia="ko-KR"/>
    </w:rPr>
  </w:style>
  <w:style w:type="character" w:customStyle="1" w:styleId="Alcatel-Lucent-4">
    <w:name w:val="Alcatel-Lucent-4"/>
    <w:semiHidden/>
    <w:rsid w:val="0094661E"/>
    <w:rPr>
      <w:rFonts w:ascii="Arial" w:hAnsi="Arial"/>
      <w:color w:val="auto"/>
      <w:sz w:val="20"/>
    </w:rPr>
  </w:style>
  <w:style w:type="paragraph" w:customStyle="1" w:styleId="StatementBody">
    <w:name w:val="Statement Body"/>
    <w:basedOn w:val="Normal"/>
    <w:link w:val="StatementBodyChar"/>
    <w:rsid w:val="0094661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466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466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4661E"/>
    <w:rPr>
      <w:rFonts w:ascii="Arial" w:hAnsi="Arial"/>
      <w:color w:val="auto"/>
      <w:sz w:val="20"/>
    </w:rPr>
  </w:style>
  <w:style w:type="character" w:customStyle="1" w:styleId="UnresolvedMention1">
    <w:name w:val="Unresolved Mention1"/>
    <w:uiPriority w:val="99"/>
    <w:semiHidden/>
    <w:unhideWhenUsed/>
    <w:rsid w:val="0094661E"/>
    <w:rPr>
      <w:color w:val="808080"/>
      <w:shd w:val="clear" w:color="auto" w:fill="E6E6E6"/>
    </w:rPr>
  </w:style>
  <w:style w:type="character" w:customStyle="1" w:styleId="5">
    <w:name w:val="(文字) (文字)5"/>
    <w:semiHidden/>
    <w:rsid w:val="0094661E"/>
    <w:rPr>
      <w:rFonts w:ascii="Times New Roman" w:hAnsi="Times New Roman"/>
      <w:lang w:val="x-none" w:eastAsia="en-US"/>
    </w:rPr>
  </w:style>
  <w:style w:type="paragraph" w:customStyle="1" w:styleId="TableCell1">
    <w:name w:val="TableCell"/>
    <w:basedOn w:val="Normal"/>
    <w:qFormat/>
    <w:rsid w:val="009466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4661E"/>
    <w:pPr>
      <w:spacing w:after="0"/>
      <w:ind w:left="720"/>
      <w:contextualSpacing/>
    </w:pPr>
    <w:rPr>
      <w:sz w:val="24"/>
      <w:szCs w:val="24"/>
      <w:lang w:val="en-US" w:eastAsia="zh-CN"/>
    </w:rPr>
  </w:style>
  <w:style w:type="paragraph" w:customStyle="1" w:styleId="ListParagraph2">
    <w:name w:val="List Paragraph2"/>
    <w:basedOn w:val="Normal"/>
    <w:qFormat/>
    <w:rsid w:val="0094661E"/>
    <w:pPr>
      <w:spacing w:after="0"/>
      <w:ind w:left="720"/>
      <w:contextualSpacing/>
    </w:pPr>
    <w:rPr>
      <w:sz w:val="24"/>
      <w:szCs w:val="24"/>
      <w:lang w:val="en-US" w:eastAsia="zh-CN"/>
    </w:rPr>
  </w:style>
  <w:style w:type="paragraph" w:customStyle="1" w:styleId="ListParagraph5">
    <w:name w:val="List Paragraph5"/>
    <w:basedOn w:val="Normal"/>
    <w:qFormat/>
    <w:rsid w:val="0094661E"/>
    <w:pPr>
      <w:spacing w:after="0"/>
      <w:ind w:left="720"/>
      <w:contextualSpacing/>
    </w:pPr>
    <w:rPr>
      <w:sz w:val="24"/>
      <w:szCs w:val="24"/>
      <w:lang w:val="en-US" w:eastAsia="zh-CN"/>
    </w:rPr>
  </w:style>
  <w:style w:type="paragraph" w:customStyle="1" w:styleId="ListParagraph4">
    <w:name w:val="List Paragraph4"/>
    <w:basedOn w:val="Normal"/>
    <w:qFormat/>
    <w:rsid w:val="0094661E"/>
    <w:pPr>
      <w:spacing w:after="0"/>
      <w:ind w:left="720"/>
      <w:contextualSpacing/>
    </w:pPr>
    <w:rPr>
      <w:sz w:val="24"/>
      <w:szCs w:val="24"/>
      <w:lang w:val="en-US" w:eastAsia="zh-CN"/>
    </w:rPr>
  </w:style>
  <w:style w:type="character" w:styleId="SubtleEmphasis">
    <w:name w:val="Subtle Emphasis"/>
    <w:basedOn w:val="DefaultParagraphFont"/>
    <w:uiPriority w:val="19"/>
    <w:qFormat/>
    <w:rsid w:val="0094661E"/>
    <w:rPr>
      <w:i/>
      <w:color w:val="404040"/>
    </w:rPr>
  </w:style>
  <w:style w:type="paragraph" w:customStyle="1" w:styleId="62">
    <w:name w:val="标题 62"/>
    <w:basedOn w:val="Normal"/>
    <w:rsid w:val="0094661E"/>
    <w:pPr>
      <w:tabs>
        <w:tab w:val="num" w:pos="1152"/>
      </w:tabs>
      <w:spacing w:after="0"/>
    </w:pPr>
    <w:rPr>
      <w:rFonts w:ascii="Times" w:eastAsia="MS PGothic" w:hAnsi="Times" w:cs="Times"/>
      <w:lang w:val="en-US" w:eastAsia="ja-JP"/>
    </w:rPr>
  </w:style>
  <w:style w:type="paragraph" w:customStyle="1" w:styleId="72">
    <w:name w:val="标题 72"/>
    <w:basedOn w:val="Normal"/>
    <w:rsid w:val="009466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4661E"/>
    <w:pPr>
      <w:spacing w:after="0"/>
      <w:ind w:left="720"/>
      <w:contextualSpacing/>
    </w:pPr>
    <w:rPr>
      <w:sz w:val="24"/>
      <w:szCs w:val="24"/>
      <w:lang w:val="en-US" w:eastAsia="zh-CN"/>
    </w:rPr>
  </w:style>
  <w:style w:type="paragraph" w:customStyle="1" w:styleId="ListParagraph6">
    <w:name w:val="List Paragraph6"/>
    <w:basedOn w:val="Normal"/>
    <w:qFormat/>
    <w:rsid w:val="0094661E"/>
    <w:pPr>
      <w:spacing w:after="0"/>
      <w:ind w:left="720"/>
      <w:contextualSpacing/>
    </w:pPr>
    <w:rPr>
      <w:sz w:val="24"/>
      <w:szCs w:val="24"/>
      <w:lang w:val="en-US" w:eastAsia="zh-CN"/>
    </w:rPr>
  </w:style>
  <w:style w:type="paragraph" w:customStyle="1" w:styleId="61">
    <w:name w:val="标题 61"/>
    <w:basedOn w:val="Normal"/>
    <w:rsid w:val="009466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466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4661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466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466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4661E"/>
    <w:rPr>
      <w:rFonts w:ascii="Arial" w:hAnsi="Arial"/>
      <w:spacing w:val="2"/>
      <w:lang w:val="en-US" w:eastAsia="en-US"/>
    </w:rPr>
  </w:style>
  <w:style w:type="character" w:customStyle="1" w:styleId="13">
    <w:name w:val="表 (青) 13 (文字)"/>
    <w:link w:val="ColorfulList-Accent1"/>
    <w:uiPriority w:val="34"/>
    <w:locked/>
    <w:rsid w:val="0094661E"/>
    <w:rPr>
      <w:rFonts w:eastAsia="MS Gothic"/>
      <w:sz w:val="24"/>
      <w:lang w:val="en-GB" w:eastAsia="en-US"/>
    </w:rPr>
  </w:style>
  <w:style w:type="table" w:styleId="ColorfulList-Accent1">
    <w:name w:val="Colorful List Accent 1"/>
    <w:basedOn w:val="TableNormal"/>
    <w:link w:val="13"/>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466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466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466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466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466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466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4661E"/>
    <w:rPr>
      <w:rFonts w:ascii="Arial" w:hAnsi="Arial"/>
      <w:b/>
      <w:i/>
      <w:sz w:val="26"/>
      <w:lang w:val="en-GB" w:eastAsia="x-none"/>
    </w:rPr>
  </w:style>
  <w:style w:type="paragraph" w:customStyle="1" w:styleId="Paragraph">
    <w:name w:val="Paragraph"/>
    <w:basedOn w:val="Normal"/>
    <w:link w:val="ParagraphChar"/>
    <w:qFormat/>
    <w:rsid w:val="0094661E"/>
    <w:pPr>
      <w:spacing w:before="220" w:after="0"/>
    </w:pPr>
    <w:rPr>
      <w:rFonts w:eastAsia="SimSun"/>
      <w:sz w:val="22"/>
    </w:rPr>
  </w:style>
  <w:style w:type="character" w:customStyle="1" w:styleId="ParagraphChar">
    <w:name w:val="Paragraph Char"/>
    <w:link w:val="Paragraph"/>
    <w:locked/>
    <w:rsid w:val="0094661E"/>
    <w:rPr>
      <w:rFonts w:ascii="Times New Roman" w:eastAsia="SimSun" w:hAnsi="Times New Roman"/>
      <w:sz w:val="22"/>
      <w:lang w:val="en-GB" w:eastAsia="en-US"/>
    </w:rPr>
  </w:style>
  <w:style w:type="character" w:customStyle="1" w:styleId="ColorfulList-Accent1Char">
    <w:name w:val="Colorful List - Accent 1 Char"/>
    <w:uiPriority w:val="34"/>
    <w:locked/>
    <w:rsid w:val="0094661E"/>
    <w:rPr>
      <w:rFonts w:eastAsia="MS Gothic"/>
      <w:sz w:val="24"/>
      <w:lang w:val="x-none" w:eastAsia="en-US"/>
    </w:rPr>
  </w:style>
  <w:style w:type="table" w:styleId="GridTable4-Accent5">
    <w:name w:val="Grid Table 4 Accent 5"/>
    <w:basedOn w:val="TableNormal"/>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4661E"/>
    <w:rPr>
      <w:color w:val="000000"/>
    </w:rPr>
  </w:style>
  <w:style w:type="numbering" w:customStyle="1" w:styleId="StyleBulletedSymbolsymbolLeft025Hanging025">
    <w:name w:val="Style Bulleted Symbol (symbol) Left:  0.25&quot; Hanging:  0.25&quot;"/>
    <w:rsid w:val="0094661E"/>
    <w:pPr>
      <w:numPr>
        <w:numId w:val="30"/>
      </w:numPr>
    </w:pPr>
  </w:style>
  <w:style w:type="table" w:customStyle="1" w:styleId="TableGrid11">
    <w:name w:val="Table Grid11"/>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66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466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466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466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466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466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4661E"/>
    <w:rPr>
      <w:sz w:val="24"/>
      <w:lang w:val="en-GB" w:eastAsia="en-US"/>
    </w:rPr>
  </w:style>
  <w:style w:type="character" w:customStyle="1" w:styleId="CommentaireCar">
    <w:name w:val="Commentaire Car"/>
    <w:rsid w:val="0094661E"/>
    <w:rPr>
      <w:sz w:val="20"/>
    </w:rPr>
  </w:style>
  <w:style w:type="character" w:customStyle="1" w:styleId="citationref">
    <w:name w:val="citationref"/>
    <w:rsid w:val="0094661E"/>
  </w:style>
  <w:style w:type="character" w:customStyle="1" w:styleId="mw-mmv-title">
    <w:name w:val="mw-mmv-title"/>
    <w:rsid w:val="0094661E"/>
  </w:style>
  <w:style w:type="character" w:customStyle="1" w:styleId="legend-color">
    <w:name w:val="legend-color"/>
    <w:rsid w:val="0094661E"/>
  </w:style>
  <w:style w:type="paragraph" w:customStyle="1" w:styleId="Equationlegend">
    <w:name w:val="Equation_legend"/>
    <w:basedOn w:val="NormalIndent"/>
    <w:link w:val="EquationlegendChar"/>
    <w:rsid w:val="009466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4661E"/>
    <w:rPr>
      <w:rFonts w:ascii="Times New Roman" w:hAnsi="Times New Roman"/>
      <w:sz w:val="24"/>
      <w:lang w:val="en-US" w:eastAsia="en-US"/>
    </w:rPr>
  </w:style>
  <w:style w:type="character" w:customStyle="1" w:styleId="Char0">
    <w:name w:val="标题 Char"/>
    <w:basedOn w:val="DefaultParagraphFont"/>
    <w:uiPriority w:val="10"/>
    <w:rsid w:val="009466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4661E"/>
    <w:rPr>
      <w:rFonts w:ascii="Times" w:eastAsia="Batang" w:hAnsi="Times"/>
      <w:sz w:val="24"/>
      <w:lang w:val="en-GB" w:eastAsia="x-none"/>
    </w:rPr>
  </w:style>
  <w:style w:type="character" w:customStyle="1" w:styleId="colour">
    <w:name w:val="colour"/>
    <w:basedOn w:val="DefaultParagraphFont"/>
    <w:rsid w:val="0094661E"/>
    <w:rPr>
      <w:rFonts w:cs="Times New Roman"/>
    </w:rPr>
  </w:style>
  <w:style w:type="character" w:customStyle="1" w:styleId="highlight">
    <w:name w:val="highlight"/>
    <w:basedOn w:val="DefaultParagraphFont"/>
    <w:rsid w:val="0094661E"/>
    <w:rPr>
      <w:rFonts w:cs="Times New Roman"/>
    </w:rPr>
  </w:style>
  <w:style w:type="character" w:customStyle="1" w:styleId="TitleChar4">
    <w:name w:val="Title Char4"/>
    <w:basedOn w:val="DefaultParagraphFont"/>
    <w:uiPriority w:val="10"/>
    <w:locked/>
    <w:rsid w:val="009466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661E"/>
    <w:pPr>
      <w:numPr>
        <w:numId w:val="32"/>
      </w:numPr>
    </w:pPr>
  </w:style>
  <w:style w:type="numbering" w:customStyle="1" w:styleId="StyleBulleted">
    <w:name w:val="Style Bulleted"/>
    <w:rsid w:val="0094661E"/>
    <w:pPr>
      <w:numPr>
        <w:numId w:val="27"/>
      </w:numPr>
    </w:pPr>
  </w:style>
  <w:style w:type="numbering" w:customStyle="1" w:styleId="StyleBulletedSymbolsymbolLeft025Hanging0252">
    <w:name w:val="Style Bulleted Symbol (symbol) Left:  0.25&quot; Hanging:  0.25&quot;2"/>
    <w:rsid w:val="0094661E"/>
    <w:pPr>
      <w:numPr>
        <w:numId w:val="33"/>
      </w:numPr>
    </w:pPr>
  </w:style>
  <w:style w:type="numbering" w:customStyle="1" w:styleId="StyleBulletedSymbolsymbolLeft025Hanging0251">
    <w:name w:val="Style Bulleted Symbol (symbol) Left:  0.25&quot; Hanging:  0.25&quot;1"/>
    <w:rsid w:val="0094661E"/>
    <w:pPr>
      <w:numPr>
        <w:numId w:val="31"/>
      </w:numPr>
    </w:pPr>
  </w:style>
  <w:style w:type="paragraph" w:customStyle="1" w:styleId="onecomwebmail-onecomwebmail-msonormal">
    <w:name w:val="onecomwebmail-onecomwebmail-msonormal"/>
    <w:basedOn w:val="Normal"/>
    <w:rsid w:val="009466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4661E"/>
    <w:pPr>
      <w:ind w:left="720"/>
    </w:pPr>
  </w:style>
  <w:style w:type="paragraph" w:styleId="z-TopofForm">
    <w:name w:val="HTML Top of Form"/>
    <w:basedOn w:val="Normal"/>
    <w:next w:val="Normal"/>
    <w:link w:val="z-TopofFormChar"/>
    <w:hidden/>
    <w:uiPriority w:val="99"/>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466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4661E"/>
    <w:rPr>
      <w:rFonts w:ascii="Arial" w:hAnsi="Arial" w:cs="Arial"/>
      <w:vanish/>
      <w:sz w:val="16"/>
      <w:szCs w:val="16"/>
      <w:lang w:val="en-GB" w:eastAsia="en-US"/>
    </w:rPr>
  </w:style>
  <w:style w:type="paragraph" w:styleId="Date">
    <w:name w:val="Date"/>
    <w:basedOn w:val="Normal"/>
    <w:next w:val="Normal"/>
    <w:link w:val="DateChar"/>
    <w:uiPriority w:val="99"/>
    <w:rsid w:val="0094661E"/>
    <w:rPr>
      <w:lang w:val="en-US" w:eastAsia="zh-CN"/>
    </w:rPr>
  </w:style>
  <w:style w:type="character" w:customStyle="1" w:styleId="DateChar1">
    <w:name w:val="Date Char1"/>
    <w:basedOn w:val="DefaultParagraphFont"/>
    <w:rsid w:val="0094661E"/>
    <w:rPr>
      <w:rFonts w:ascii="Times New Roman" w:hAnsi="Times New Roman"/>
      <w:lang w:val="en-GB" w:eastAsia="en-US"/>
    </w:rPr>
  </w:style>
  <w:style w:type="paragraph" w:styleId="Subtitle">
    <w:name w:val="Subtitle"/>
    <w:basedOn w:val="Normal"/>
    <w:next w:val="Normal"/>
    <w:link w:val="SubtitleChar"/>
    <w:uiPriority w:val="11"/>
    <w:qFormat/>
    <w:rsid w:val="009466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466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4661E"/>
    <w:pPr>
      <w:spacing w:after="120"/>
      <w:ind w:left="283"/>
    </w:pPr>
    <w:rPr>
      <w:sz w:val="16"/>
      <w:szCs w:val="16"/>
    </w:rPr>
  </w:style>
  <w:style w:type="character" w:customStyle="1" w:styleId="BodyTextIndent3Char1">
    <w:name w:val="Body Text Indent 3 Char1"/>
    <w:basedOn w:val="DefaultParagraphFont"/>
    <w:link w:val="BodyTextIndent3"/>
    <w:rsid w:val="0094661E"/>
    <w:rPr>
      <w:rFonts w:ascii="Times New Roman" w:hAnsi="Times New Roman"/>
      <w:sz w:val="16"/>
      <w:szCs w:val="16"/>
      <w:lang w:val="en-GB" w:eastAsia="en-US"/>
    </w:rPr>
  </w:style>
  <w:style w:type="numbering" w:customStyle="1" w:styleId="NoList2">
    <w:name w:val="No List2"/>
    <w:next w:val="NoList"/>
    <w:uiPriority w:val="99"/>
    <w:semiHidden/>
    <w:unhideWhenUsed/>
    <w:rsid w:val="0094661E"/>
  </w:style>
  <w:style w:type="table" w:customStyle="1" w:styleId="TableGrid30">
    <w:name w:val="Table Grid3"/>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4661E"/>
    <w:pPr>
      <w:pBdr>
        <w:top w:val="single" w:sz="12" w:space="0" w:color="auto"/>
      </w:pBdr>
      <w:spacing w:before="360" w:after="240"/>
    </w:pPr>
    <w:rPr>
      <w:b/>
      <w:i/>
      <w:sz w:val="26"/>
    </w:rPr>
  </w:style>
  <w:style w:type="numbering" w:customStyle="1" w:styleId="113">
    <w:name w:val="无列表11"/>
    <w:next w:val="NoList"/>
    <w:uiPriority w:val="99"/>
    <w:semiHidden/>
    <w:unhideWhenUsed/>
    <w:rsid w:val="0094661E"/>
  </w:style>
  <w:style w:type="table" w:customStyle="1" w:styleId="DarkList-Accent61">
    <w:name w:val="Dark List - Accent 61"/>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4661E"/>
  </w:style>
  <w:style w:type="table" w:customStyle="1" w:styleId="TableGrid12">
    <w:name w:val="Table Grid12"/>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4661E"/>
  </w:style>
  <w:style w:type="numbering" w:customStyle="1" w:styleId="StyleBulleted1">
    <w:name w:val="Style Bulleted1"/>
    <w:rsid w:val="0094661E"/>
  </w:style>
  <w:style w:type="numbering" w:customStyle="1" w:styleId="StyleBulletedSymbolsymbolLeft025Hanging02521">
    <w:name w:val="Style Bulleted Symbol (symbol) Left:  0.25&quot; Hanging:  0.25&quot;21"/>
    <w:rsid w:val="0094661E"/>
  </w:style>
  <w:style w:type="numbering" w:customStyle="1" w:styleId="StyleBulletedSymbolsymbolLeft025Hanging02511">
    <w:name w:val="Style Bulleted Symbol (symbol) Left:  0.25&quot; Hanging:  0.25&quot;11"/>
    <w:rsid w:val="0094661E"/>
  </w:style>
  <w:style w:type="numbering" w:customStyle="1" w:styleId="NoList3">
    <w:name w:val="No List3"/>
    <w:next w:val="NoList"/>
    <w:uiPriority w:val="99"/>
    <w:semiHidden/>
    <w:unhideWhenUsed/>
    <w:rsid w:val="0094661E"/>
  </w:style>
  <w:style w:type="table" w:customStyle="1" w:styleId="TableGrid40">
    <w:name w:val="Table Grid4"/>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4661E"/>
    <w:pPr>
      <w:pBdr>
        <w:top w:val="single" w:sz="12" w:space="0" w:color="auto"/>
      </w:pBdr>
      <w:spacing w:before="360" w:after="240"/>
    </w:pPr>
    <w:rPr>
      <w:b/>
      <w:i/>
      <w:sz w:val="26"/>
    </w:rPr>
  </w:style>
  <w:style w:type="numbering" w:customStyle="1" w:styleId="122">
    <w:name w:val="无列表12"/>
    <w:next w:val="NoList"/>
    <w:uiPriority w:val="99"/>
    <w:semiHidden/>
    <w:unhideWhenUsed/>
    <w:rsid w:val="0094661E"/>
  </w:style>
  <w:style w:type="table" w:customStyle="1" w:styleId="DarkList-Accent62">
    <w:name w:val="Dark List - Accent 62"/>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4661E"/>
  </w:style>
  <w:style w:type="table" w:customStyle="1" w:styleId="TableGrid13">
    <w:name w:val="Table Grid13"/>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4661E"/>
  </w:style>
  <w:style w:type="numbering" w:customStyle="1" w:styleId="StyleBulleted2">
    <w:name w:val="Style Bulleted2"/>
    <w:rsid w:val="0094661E"/>
  </w:style>
  <w:style w:type="numbering" w:customStyle="1" w:styleId="StyleBulletedSymbolsymbolLeft025Hanging02522">
    <w:name w:val="Style Bulleted Symbol (symbol) Left:  0.25&quot; Hanging:  0.25&quot;22"/>
    <w:rsid w:val="0094661E"/>
  </w:style>
  <w:style w:type="numbering" w:customStyle="1" w:styleId="StyleBulletedSymbolsymbolLeft025Hanging02512">
    <w:name w:val="Style Bulleted Symbol (symbol) Left:  0.25&quot; Hanging:  0.25&quot;12"/>
    <w:rsid w:val="0094661E"/>
  </w:style>
  <w:style w:type="table" w:customStyle="1" w:styleId="TableGrid5">
    <w:name w:val="Table Grid5"/>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4661E"/>
  </w:style>
  <w:style w:type="table" w:customStyle="1" w:styleId="TableGrid6">
    <w:name w:val="Table Grid6"/>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4661E"/>
    <w:pPr>
      <w:pBdr>
        <w:top w:val="single" w:sz="12" w:space="0" w:color="auto"/>
      </w:pBdr>
      <w:spacing w:before="360" w:after="240"/>
    </w:pPr>
    <w:rPr>
      <w:b/>
      <w:i/>
      <w:sz w:val="26"/>
    </w:rPr>
  </w:style>
  <w:style w:type="numbering" w:customStyle="1" w:styleId="132">
    <w:name w:val="无列表13"/>
    <w:next w:val="NoList"/>
    <w:uiPriority w:val="99"/>
    <w:semiHidden/>
    <w:unhideWhenUsed/>
    <w:rsid w:val="0094661E"/>
  </w:style>
  <w:style w:type="table" w:customStyle="1" w:styleId="DarkList-Accent63">
    <w:name w:val="Dark List - Accent 63"/>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4661E"/>
  </w:style>
  <w:style w:type="table" w:customStyle="1" w:styleId="TableGrid14">
    <w:name w:val="Table Grid14"/>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4661E"/>
  </w:style>
  <w:style w:type="numbering" w:customStyle="1" w:styleId="StyleBulleted3">
    <w:name w:val="Style Bulleted3"/>
    <w:rsid w:val="0094661E"/>
  </w:style>
  <w:style w:type="numbering" w:customStyle="1" w:styleId="StyleBulletedSymbolsymbolLeft025Hanging02523">
    <w:name w:val="Style Bulleted Symbol (symbol) Left:  0.25&quot; Hanging:  0.25&quot;23"/>
    <w:rsid w:val="0094661E"/>
  </w:style>
  <w:style w:type="numbering" w:customStyle="1" w:styleId="StyleBulletedSymbolsymbolLeft025Hanging02513">
    <w:name w:val="Style Bulleted Symbol (symbol) Left:  0.25&quot; Hanging:  0.25&quot;13"/>
    <w:rsid w:val="0094661E"/>
  </w:style>
  <w:style w:type="table" w:customStyle="1" w:styleId="TableGrid7">
    <w:name w:val="Table Grid7"/>
    <w:basedOn w:val="TableNormal"/>
    <w:next w:val="TableGrid"/>
    <w:uiPriority w:val="39"/>
    <w:qFormat/>
    <w:rsid w:val="009466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46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oleObject" Target="embeddings/oleObject8.bin"/><Relationship Id="rId21" Type="http://schemas.openxmlformats.org/officeDocument/2006/relationships/image" Target="media/image11.wmf"/><Relationship Id="rId34" Type="http://schemas.openxmlformats.org/officeDocument/2006/relationships/oleObject" Target="embeddings/oleObject5.bin"/><Relationship Id="rId42" Type="http://schemas.openxmlformats.org/officeDocument/2006/relationships/image" Target="media/image23.wmf"/><Relationship Id="rId47" Type="http://schemas.openxmlformats.org/officeDocument/2006/relationships/image" Target="media/image25.wmf"/><Relationship Id="rId50" Type="http://schemas.openxmlformats.org/officeDocument/2006/relationships/image" Target="media/image26.wmf"/><Relationship Id="rId55" Type="http://schemas.openxmlformats.org/officeDocument/2006/relationships/image" Target="media/image28.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2.bin"/><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7.bin"/><Relationship Id="rId40" Type="http://schemas.openxmlformats.org/officeDocument/2006/relationships/image" Target="media/image22.wmf"/><Relationship Id="rId45" Type="http://schemas.openxmlformats.org/officeDocument/2006/relationships/image" Target="media/image24.wmf"/><Relationship Id="rId53" Type="http://schemas.openxmlformats.org/officeDocument/2006/relationships/image" Target="media/image27.wmf"/><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0.wmf"/><Relationship Id="rId49" Type="http://schemas.openxmlformats.org/officeDocument/2006/relationships/oleObject" Target="embeddings/oleObject14.bin"/><Relationship Id="rId57" Type="http://schemas.openxmlformats.org/officeDocument/2006/relationships/header" Target="header1.xml"/><Relationship Id="rId61"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oleObject" Target="embeddings/oleObject3.bin"/><Relationship Id="rId44" Type="http://schemas.openxmlformats.org/officeDocument/2006/relationships/oleObject" Target="embeddings/oleObject11.bin"/><Relationship Id="rId52" Type="http://schemas.openxmlformats.org/officeDocument/2006/relationships/oleObject" Target="embeddings/oleObject16.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1.bin"/><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oleObject" Target="embeddings/oleObject13.bin"/><Relationship Id="rId56" Type="http://schemas.openxmlformats.org/officeDocument/2006/relationships/oleObject" Target="embeddings/oleObject18.bin"/><Relationship Id="rId8" Type="http://schemas.openxmlformats.org/officeDocument/2006/relationships/hyperlink" Target="http://www.3gpp.org/3G_Specs/CRs.htm" TargetMode="External"/><Relationship Id="rId51" Type="http://schemas.openxmlformats.org/officeDocument/2006/relationships/oleObject" Target="embeddings/oleObject15.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4.bin"/><Relationship Id="rId38" Type="http://schemas.openxmlformats.org/officeDocument/2006/relationships/image" Target="media/image21.wmf"/><Relationship Id="rId46" Type="http://schemas.openxmlformats.org/officeDocument/2006/relationships/oleObject" Target="embeddings/oleObject12.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1186</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cp:lastModifiedBy>
  <cp:revision>2</cp:revision>
  <cp:lastPrinted>1899-12-31T23:00:00Z</cp:lastPrinted>
  <dcterms:created xsi:type="dcterms:W3CDTF">2019-02-28T06:42:00Z</dcterms:created>
  <dcterms:modified xsi:type="dcterms:W3CDTF">2019-02-28T06:42:00Z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